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FFA" w:rsidRDefault="00C72FFA" w:rsidP="00C72FFA">
      <w:pPr>
        <w:pStyle w:val="CRCoverPage"/>
        <w:tabs>
          <w:tab w:val="right" w:pos="9639"/>
        </w:tabs>
        <w:spacing w:after="0"/>
        <w:rPr>
          <w:b/>
          <w:i/>
          <w:noProof/>
          <w:sz w:val="28"/>
        </w:rPr>
      </w:pPr>
      <w:r>
        <w:rPr>
          <w:b/>
          <w:noProof/>
          <w:sz w:val="24"/>
        </w:rPr>
        <w:t>3GPP TSG-SA WG3 Meeting #90Bis</w:t>
      </w:r>
      <w:r>
        <w:rPr>
          <w:b/>
          <w:i/>
          <w:noProof/>
          <w:sz w:val="24"/>
        </w:rPr>
        <w:t xml:space="preserve"> </w:t>
      </w:r>
      <w:r>
        <w:rPr>
          <w:b/>
          <w:i/>
          <w:noProof/>
          <w:sz w:val="28"/>
        </w:rPr>
        <w:tab/>
        <w:t>S3-180572</w:t>
      </w:r>
    </w:p>
    <w:p w:rsidR="00C72FFA" w:rsidRDefault="00C72FFA" w:rsidP="00C72FFA">
      <w:pPr>
        <w:pStyle w:val="CRCoverPage"/>
        <w:outlineLvl w:val="0"/>
        <w:rPr>
          <w:b/>
          <w:noProof/>
          <w:sz w:val="24"/>
        </w:rPr>
      </w:pPr>
      <w:r>
        <w:rPr>
          <w:b/>
          <w:noProof/>
          <w:sz w:val="24"/>
        </w:rPr>
        <w:t>San Diego (US), 26 February - 2 March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5514B6" w:rsidTr="00C04D48">
        <w:tc>
          <w:tcPr>
            <w:tcW w:w="9641" w:type="dxa"/>
            <w:gridSpan w:val="9"/>
            <w:tcBorders>
              <w:top w:val="single" w:sz="4" w:space="0" w:color="auto"/>
              <w:left w:val="single" w:sz="4" w:space="0" w:color="auto"/>
              <w:right w:val="single" w:sz="4" w:space="0" w:color="auto"/>
            </w:tcBorders>
          </w:tcPr>
          <w:p w:rsidR="005514B6" w:rsidRDefault="005514B6" w:rsidP="00C04D48">
            <w:pPr>
              <w:pStyle w:val="CRCoverPage"/>
              <w:spacing w:after="0"/>
              <w:jc w:val="right"/>
              <w:rPr>
                <w:i/>
                <w:noProof/>
              </w:rPr>
            </w:pPr>
            <w:r>
              <w:rPr>
                <w:i/>
                <w:noProof/>
                <w:sz w:val="14"/>
              </w:rPr>
              <w:t>CR-Form-v11.2</w:t>
            </w:r>
          </w:p>
        </w:tc>
      </w:tr>
      <w:tr w:rsidR="005514B6" w:rsidTr="00C04D48">
        <w:tc>
          <w:tcPr>
            <w:tcW w:w="9641" w:type="dxa"/>
            <w:gridSpan w:val="9"/>
            <w:tcBorders>
              <w:left w:val="single" w:sz="4" w:space="0" w:color="auto"/>
              <w:right w:val="single" w:sz="4" w:space="0" w:color="auto"/>
            </w:tcBorders>
          </w:tcPr>
          <w:p w:rsidR="005514B6" w:rsidRDefault="005514B6" w:rsidP="00C04D48">
            <w:pPr>
              <w:pStyle w:val="CRCoverPage"/>
              <w:spacing w:after="0"/>
              <w:jc w:val="center"/>
              <w:rPr>
                <w:noProof/>
              </w:rPr>
            </w:pPr>
            <w:r>
              <w:rPr>
                <w:b/>
                <w:noProof/>
                <w:sz w:val="32"/>
              </w:rPr>
              <w:t>CHANGE REQUEST</w:t>
            </w:r>
          </w:p>
        </w:tc>
      </w:tr>
      <w:tr w:rsidR="005514B6" w:rsidTr="00C04D48">
        <w:tc>
          <w:tcPr>
            <w:tcW w:w="9641" w:type="dxa"/>
            <w:gridSpan w:val="9"/>
            <w:tcBorders>
              <w:left w:val="single" w:sz="4" w:space="0" w:color="auto"/>
              <w:right w:val="single" w:sz="4" w:space="0" w:color="auto"/>
            </w:tcBorders>
          </w:tcPr>
          <w:p w:rsidR="005514B6" w:rsidRDefault="005514B6" w:rsidP="00C04D48">
            <w:pPr>
              <w:pStyle w:val="CRCoverPage"/>
              <w:spacing w:after="0"/>
              <w:rPr>
                <w:noProof/>
                <w:sz w:val="8"/>
                <w:szCs w:val="8"/>
              </w:rPr>
            </w:pPr>
          </w:p>
        </w:tc>
      </w:tr>
      <w:tr w:rsidR="005514B6" w:rsidTr="00C04D48">
        <w:tc>
          <w:tcPr>
            <w:tcW w:w="142" w:type="dxa"/>
            <w:tcBorders>
              <w:left w:val="single" w:sz="4" w:space="0" w:color="auto"/>
            </w:tcBorders>
          </w:tcPr>
          <w:p w:rsidR="005514B6" w:rsidRDefault="005514B6" w:rsidP="00C04D48">
            <w:pPr>
              <w:pStyle w:val="CRCoverPage"/>
              <w:spacing w:after="0"/>
              <w:jc w:val="right"/>
              <w:rPr>
                <w:noProof/>
              </w:rPr>
            </w:pPr>
          </w:p>
        </w:tc>
        <w:tc>
          <w:tcPr>
            <w:tcW w:w="2126" w:type="dxa"/>
            <w:shd w:val="pct30" w:color="FFFF00" w:fill="auto"/>
          </w:tcPr>
          <w:p w:rsidR="005514B6" w:rsidRPr="00231FB7" w:rsidRDefault="005514B6" w:rsidP="00C04D48">
            <w:pPr>
              <w:pStyle w:val="CRCoverPage"/>
              <w:spacing w:after="0"/>
              <w:rPr>
                <w:b/>
                <w:noProof/>
                <w:sz w:val="32"/>
                <w:szCs w:val="40"/>
              </w:rPr>
            </w:pPr>
            <w:r w:rsidRPr="00231FB7">
              <w:rPr>
                <w:b/>
                <w:noProof/>
                <w:sz w:val="32"/>
                <w:szCs w:val="40"/>
              </w:rPr>
              <w:t>33.163</w:t>
            </w:r>
          </w:p>
        </w:tc>
        <w:tc>
          <w:tcPr>
            <w:tcW w:w="709" w:type="dxa"/>
          </w:tcPr>
          <w:p w:rsidR="005514B6" w:rsidRPr="00231FB7" w:rsidRDefault="005514B6" w:rsidP="00C04D48">
            <w:pPr>
              <w:pStyle w:val="CRCoverPage"/>
              <w:spacing w:after="0"/>
              <w:jc w:val="center"/>
              <w:rPr>
                <w:noProof/>
                <w:sz w:val="32"/>
                <w:szCs w:val="40"/>
              </w:rPr>
            </w:pPr>
            <w:r w:rsidRPr="00231FB7">
              <w:rPr>
                <w:b/>
                <w:noProof/>
                <w:sz w:val="32"/>
                <w:szCs w:val="40"/>
              </w:rPr>
              <w:t>CR</w:t>
            </w:r>
          </w:p>
        </w:tc>
        <w:tc>
          <w:tcPr>
            <w:tcW w:w="1276" w:type="dxa"/>
            <w:shd w:val="pct30" w:color="FFFF00" w:fill="auto"/>
          </w:tcPr>
          <w:p w:rsidR="005514B6" w:rsidRPr="00231FB7" w:rsidRDefault="000A4C10" w:rsidP="009E3CE0">
            <w:pPr>
              <w:pStyle w:val="CRCoverPage"/>
              <w:spacing w:after="0"/>
              <w:rPr>
                <w:noProof/>
                <w:sz w:val="32"/>
                <w:szCs w:val="40"/>
              </w:rPr>
            </w:pPr>
            <w:r w:rsidRPr="00CE1674">
              <w:rPr>
                <w:b/>
                <w:noProof/>
                <w:sz w:val="32"/>
                <w:szCs w:val="40"/>
              </w:rPr>
              <w:t>000</w:t>
            </w:r>
            <w:r w:rsidR="009E3CE0" w:rsidRPr="00CE1674">
              <w:rPr>
                <w:b/>
                <w:noProof/>
                <w:sz w:val="32"/>
                <w:szCs w:val="40"/>
              </w:rPr>
              <w:t>3</w:t>
            </w:r>
          </w:p>
        </w:tc>
        <w:tc>
          <w:tcPr>
            <w:tcW w:w="709" w:type="dxa"/>
          </w:tcPr>
          <w:p w:rsidR="005514B6" w:rsidRPr="00231FB7" w:rsidRDefault="005514B6" w:rsidP="00C04D48">
            <w:pPr>
              <w:pStyle w:val="CRCoverPage"/>
              <w:tabs>
                <w:tab w:val="right" w:pos="625"/>
              </w:tabs>
              <w:spacing w:after="0"/>
              <w:jc w:val="center"/>
              <w:rPr>
                <w:noProof/>
                <w:sz w:val="32"/>
                <w:szCs w:val="40"/>
              </w:rPr>
            </w:pPr>
            <w:r w:rsidRPr="00231FB7">
              <w:rPr>
                <w:b/>
                <w:bCs/>
                <w:noProof/>
                <w:sz w:val="32"/>
                <w:szCs w:val="40"/>
              </w:rPr>
              <w:t>rev</w:t>
            </w:r>
          </w:p>
        </w:tc>
        <w:tc>
          <w:tcPr>
            <w:tcW w:w="425" w:type="dxa"/>
            <w:shd w:val="pct30" w:color="FFFF00" w:fill="auto"/>
          </w:tcPr>
          <w:p w:rsidR="005514B6" w:rsidRPr="00231FB7" w:rsidRDefault="00C72FFA" w:rsidP="00C04D48">
            <w:pPr>
              <w:pStyle w:val="CRCoverPage"/>
              <w:spacing w:after="0"/>
              <w:jc w:val="center"/>
              <w:rPr>
                <w:b/>
                <w:noProof/>
                <w:sz w:val="32"/>
                <w:szCs w:val="40"/>
              </w:rPr>
            </w:pPr>
            <w:r>
              <w:rPr>
                <w:b/>
                <w:noProof/>
                <w:sz w:val="32"/>
                <w:szCs w:val="40"/>
              </w:rPr>
              <w:t>1</w:t>
            </w:r>
          </w:p>
        </w:tc>
        <w:tc>
          <w:tcPr>
            <w:tcW w:w="2693" w:type="dxa"/>
          </w:tcPr>
          <w:p w:rsidR="005514B6" w:rsidRPr="00231FB7" w:rsidRDefault="005514B6" w:rsidP="00C04D48">
            <w:pPr>
              <w:pStyle w:val="CRCoverPage"/>
              <w:tabs>
                <w:tab w:val="right" w:pos="1825"/>
              </w:tabs>
              <w:spacing w:after="0"/>
              <w:jc w:val="center"/>
              <w:rPr>
                <w:noProof/>
                <w:sz w:val="32"/>
                <w:szCs w:val="40"/>
              </w:rPr>
            </w:pPr>
            <w:r w:rsidRPr="00231FB7">
              <w:rPr>
                <w:b/>
                <w:noProof/>
                <w:sz w:val="32"/>
                <w:szCs w:val="40"/>
              </w:rPr>
              <w:t>Current version:</w:t>
            </w:r>
          </w:p>
        </w:tc>
        <w:tc>
          <w:tcPr>
            <w:tcW w:w="1418" w:type="dxa"/>
            <w:shd w:val="pct30" w:color="FFFF00" w:fill="auto"/>
          </w:tcPr>
          <w:p w:rsidR="005514B6" w:rsidRPr="00231FB7" w:rsidRDefault="005514B6" w:rsidP="0089289B">
            <w:pPr>
              <w:pStyle w:val="CRCoverPage"/>
              <w:spacing w:after="0"/>
              <w:jc w:val="center"/>
              <w:rPr>
                <w:noProof/>
                <w:sz w:val="32"/>
                <w:szCs w:val="40"/>
              </w:rPr>
            </w:pPr>
            <w:r w:rsidRPr="00231FB7">
              <w:rPr>
                <w:b/>
                <w:noProof/>
                <w:sz w:val="32"/>
                <w:szCs w:val="40"/>
              </w:rPr>
              <w:t>15.</w:t>
            </w:r>
            <w:r w:rsidR="0089289B">
              <w:rPr>
                <w:b/>
                <w:noProof/>
                <w:sz w:val="32"/>
                <w:szCs w:val="40"/>
              </w:rPr>
              <w:t>2</w:t>
            </w:r>
            <w:r w:rsidRPr="00231FB7">
              <w:rPr>
                <w:b/>
                <w:noProof/>
                <w:sz w:val="32"/>
                <w:szCs w:val="40"/>
              </w:rPr>
              <w:t>.0</w:t>
            </w:r>
          </w:p>
        </w:tc>
        <w:tc>
          <w:tcPr>
            <w:tcW w:w="143" w:type="dxa"/>
            <w:tcBorders>
              <w:right w:val="single" w:sz="4" w:space="0" w:color="auto"/>
            </w:tcBorders>
          </w:tcPr>
          <w:p w:rsidR="005514B6" w:rsidRDefault="005514B6" w:rsidP="00C04D48">
            <w:pPr>
              <w:pStyle w:val="CRCoverPage"/>
              <w:spacing w:after="0"/>
              <w:rPr>
                <w:noProof/>
              </w:rPr>
            </w:pPr>
          </w:p>
        </w:tc>
      </w:tr>
      <w:tr w:rsidR="005514B6" w:rsidTr="00C04D48">
        <w:tc>
          <w:tcPr>
            <w:tcW w:w="9641" w:type="dxa"/>
            <w:gridSpan w:val="9"/>
            <w:tcBorders>
              <w:left w:val="single" w:sz="4" w:space="0" w:color="auto"/>
              <w:right w:val="single" w:sz="4" w:space="0" w:color="auto"/>
            </w:tcBorders>
          </w:tcPr>
          <w:p w:rsidR="005514B6" w:rsidRDefault="005514B6" w:rsidP="00C04D48">
            <w:pPr>
              <w:pStyle w:val="CRCoverPage"/>
              <w:spacing w:after="0"/>
              <w:rPr>
                <w:noProof/>
              </w:rPr>
            </w:pPr>
          </w:p>
        </w:tc>
      </w:tr>
      <w:tr w:rsidR="005514B6" w:rsidTr="00C04D48">
        <w:tc>
          <w:tcPr>
            <w:tcW w:w="9641" w:type="dxa"/>
            <w:gridSpan w:val="9"/>
            <w:tcBorders>
              <w:top w:val="single" w:sz="4" w:space="0" w:color="auto"/>
            </w:tcBorders>
          </w:tcPr>
          <w:p w:rsidR="005514B6" w:rsidRPr="00F25D98" w:rsidRDefault="005514B6" w:rsidP="00C04D4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514B6" w:rsidTr="00C04D48">
        <w:tc>
          <w:tcPr>
            <w:tcW w:w="9641" w:type="dxa"/>
            <w:gridSpan w:val="9"/>
          </w:tcPr>
          <w:p w:rsidR="005514B6" w:rsidRDefault="005514B6" w:rsidP="00C04D48">
            <w:pPr>
              <w:pStyle w:val="CRCoverPage"/>
              <w:spacing w:after="0"/>
              <w:rPr>
                <w:noProof/>
                <w:sz w:val="8"/>
                <w:szCs w:val="8"/>
              </w:rPr>
            </w:pPr>
          </w:p>
        </w:tc>
      </w:tr>
    </w:tbl>
    <w:p w:rsidR="005514B6" w:rsidRDefault="005514B6" w:rsidP="005514B6">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514B6" w:rsidTr="00C04D48">
        <w:tc>
          <w:tcPr>
            <w:tcW w:w="2835" w:type="dxa"/>
          </w:tcPr>
          <w:p w:rsidR="005514B6" w:rsidRDefault="005514B6" w:rsidP="00C04D48">
            <w:pPr>
              <w:pStyle w:val="CRCoverPage"/>
              <w:tabs>
                <w:tab w:val="right" w:pos="2751"/>
              </w:tabs>
              <w:spacing w:after="0"/>
              <w:rPr>
                <w:b/>
                <w:i/>
                <w:noProof/>
              </w:rPr>
            </w:pPr>
            <w:r>
              <w:rPr>
                <w:b/>
                <w:i/>
                <w:noProof/>
              </w:rPr>
              <w:t>Proposed change affects:</w:t>
            </w:r>
          </w:p>
        </w:tc>
        <w:tc>
          <w:tcPr>
            <w:tcW w:w="1418" w:type="dxa"/>
          </w:tcPr>
          <w:p w:rsidR="005514B6" w:rsidRDefault="005514B6" w:rsidP="00C04D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514B6" w:rsidRDefault="005514B6" w:rsidP="00C04D48">
            <w:pPr>
              <w:pStyle w:val="CRCoverPage"/>
              <w:spacing w:after="0"/>
              <w:jc w:val="center"/>
              <w:rPr>
                <w:b/>
                <w:caps/>
                <w:noProof/>
              </w:rPr>
            </w:pPr>
          </w:p>
        </w:tc>
        <w:tc>
          <w:tcPr>
            <w:tcW w:w="709" w:type="dxa"/>
            <w:tcBorders>
              <w:left w:val="single" w:sz="4" w:space="0" w:color="auto"/>
            </w:tcBorders>
          </w:tcPr>
          <w:p w:rsidR="005514B6" w:rsidRDefault="005514B6" w:rsidP="00C04D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514B6" w:rsidRDefault="005514B6" w:rsidP="00C04D48">
            <w:pPr>
              <w:pStyle w:val="CRCoverPage"/>
              <w:spacing w:after="0"/>
              <w:jc w:val="center"/>
              <w:rPr>
                <w:b/>
                <w:caps/>
                <w:noProof/>
              </w:rPr>
            </w:pPr>
            <w:r>
              <w:rPr>
                <w:b/>
                <w:caps/>
                <w:noProof/>
              </w:rPr>
              <w:t>x</w:t>
            </w:r>
          </w:p>
        </w:tc>
        <w:tc>
          <w:tcPr>
            <w:tcW w:w="2126" w:type="dxa"/>
          </w:tcPr>
          <w:p w:rsidR="005514B6" w:rsidRDefault="005514B6" w:rsidP="00C04D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514B6" w:rsidRDefault="005514B6" w:rsidP="00C04D48">
            <w:pPr>
              <w:pStyle w:val="CRCoverPage"/>
              <w:spacing w:after="0"/>
              <w:jc w:val="center"/>
              <w:rPr>
                <w:b/>
                <w:caps/>
                <w:noProof/>
              </w:rPr>
            </w:pPr>
          </w:p>
        </w:tc>
        <w:tc>
          <w:tcPr>
            <w:tcW w:w="1418" w:type="dxa"/>
            <w:tcBorders>
              <w:left w:val="nil"/>
            </w:tcBorders>
          </w:tcPr>
          <w:p w:rsidR="005514B6" w:rsidRDefault="005514B6" w:rsidP="00C04D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514B6" w:rsidRDefault="005514B6" w:rsidP="00C04D48">
            <w:pPr>
              <w:pStyle w:val="CRCoverPage"/>
              <w:spacing w:after="0"/>
              <w:jc w:val="center"/>
              <w:rPr>
                <w:b/>
                <w:bCs/>
                <w:caps/>
                <w:noProof/>
              </w:rPr>
            </w:pPr>
            <w:r>
              <w:rPr>
                <w:b/>
                <w:bCs/>
                <w:caps/>
                <w:noProof/>
              </w:rPr>
              <w:t>x</w:t>
            </w:r>
          </w:p>
        </w:tc>
      </w:tr>
    </w:tbl>
    <w:p w:rsidR="005514B6" w:rsidRDefault="005514B6" w:rsidP="005514B6">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5514B6" w:rsidTr="00C04D48">
        <w:tc>
          <w:tcPr>
            <w:tcW w:w="9641" w:type="dxa"/>
            <w:gridSpan w:val="11"/>
          </w:tcPr>
          <w:p w:rsidR="005514B6" w:rsidRDefault="005514B6" w:rsidP="00C04D48">
            <w:pPr>
              <w:pStyle w:val="CRCoverPage"/>
              <w:spacing w:after="0"/>
              <w:rPr>
                <w:noProof/>
                <w:sz w:val="8"/>
                <w:szCs w:val="8"/>
              </w:rPr>
            </w:pPr>
          </w:p>
        </w:tc>
      </w:tr>
      <w:tr w:rsidR="005514B6" w:rsidTr="00C04D48">
        <w:tc>
          <w:tcPr>
            <w:tcW w:w="1843" w:type="dxa"/>
            <w:tcBorders>
              <w:top w:val="single" w:sz="4" w:space="0" w:color="auto"/>
              <w:left w:val="single" w:sz="4" w:space="0" w:color="auto"/>
            </w:tcBorders>
          </w:tcPr>
          <w:p w:rsidR="005514B6" w:rsidRDefault="005514B6" w:rsidP="00C04D4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514B6" w:rsidRDefault="005514B6" w:rsidP="005514B6">
            <w:pPr>
              <w:pStyle w:val="CRCoverPage"/>
              <w:tabs>
                <w:tab w:val="left" w:pos="897"/>
              </w:tabs>
              <w:spacing w:after="0"/>
              <w:rPr>
                <w:noProof/>
              </w:rPr>
            </w:pPr>
            <w:r w:rsidRPr="00CD503C">
              <w:rPr>
                <w:noProof/>
              </w:rPr>
              <w:t xml:space="preserve">Collection of </w:t>
            </w:r>
            <w:r w:rsidR="001269EA">
              <w:rPr>
                <w:noProof/>
              </w:rPr>
              <w:t xml:space="preserve">clarifications and </w:t>
            </w:r>
            <w:r>
              <w:rPr>
                <w:noProof/>
              </w:rPr>
              <w:t xml:space="preserve">editorial </w:t>
            </w:r>
            <w:r w:rsidRPr="00CD503C">
              <w:rPr>
                <w:noProof/>
              </w:rPr>
              <w:t>changes to BEST TS</w:t>
            </w:r>
            <w:r w:rsidR="00603185">
              <w:rPr>
                <w:noProof/>
              </w:rPr>
              <w:t xml:space="preserve"> 33.163</w:t>
            </w:r>
          </w:p>
        </w:tc>
      </w:tr>
      <w:tr w:rsidR="005514B6" w:rsidTr="00C04D48">
        <w:tc>
          <w:tcPr>
            <w:tcW w:w="1843" w:type="dxa"/>
            <w:tcBorders>
              <w:left w:val="single" w:sz="4" w:space="0" w:color="auto"/>
            </w:tcBorders>
          </w:tcPr>
          <w:p w:rsidR="005514B6" w:rsidRDefault="005514B6" w:rsidP="00C04D48">
            <w:pPr>
              <w:pStyle w:val="CRCoverPage"/>
              <w:spacing w:after="0"/>
              <w:rPr>
                <w:b/>
                <w:i/>
                <w:noProof/>
                <w:sz w:val="8"/>
                <w:szCs w:val="8"/>
              </w:rPr>
            </w:pPr>
          </w:p>
        </w:tc>
        <w:tc>
          <w:tcPr>
            <w:tcW w:w="7798" w:type="dxa"/>
            <w:gridSpan w:val="10"/>
            <w:tcBorders>
              <w:right w:val="single" w:sz="4" w:space="0" w:color="auto"/>
            </w:tcBorders>
          </w:tcPr>
          <w:p w:rsidR="005514B6" w:rsidRDefault="005514B6" w:rsidP="00C04D48">
            <w:pPr>
              <w:pStyle w:val="CRCoverPage"/>
              <w:spacing w:after="0"/>
              <w:rPr>
                <w:noProof/>
                <w:sz w:val="8"/>
                <w:szCs w:val="8"/>
              </w:rPr>
            </w:pPr>
          </w:p>
        </w:tc>
      </w:tr>
      <w:tr w:rsidR="005514B6" w:rsidRPr="001269EA" w:rsidTr="00C04D48">
        <w:tc>
          <w:tcPr>
            <w:tcW w:w="1843" w:type="dxa"/>
            <w:tcBorders>
              <w:left w:val="single" w:sz="4" w:space="0" w:color="auto"/>
            </w:tcBorders>
          </w:tcPr>
          <w:p w:rsidR="005514B6" w:rsidRDefault="005514B6" w:rsidP="00C04D4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514B6" w:rsidRPr="0089289B" w:rsidRDefault="0089289B" w:rsidP="00CE1674">
            <w:pPr>
              <w:pStyle w:val="CRCoverPage"/>
              <w:spacing w:after="0"/>
              <w:ind w:left="100"/>
              <w:rPr>
                <w:noProof/>
                <w:lang w:val="de-DE"/>
              </w:rPr>
            </w:pPr>
            <w:r w:rsidRPr="0089289B">
              <w:rPr>
                <w:noProof/>
                <w:lang w:val="de-DE"/>
              </w:rPr>
              <w:t>Deutsche Telekom AG</w:t>
            </w:r>
          </w:p>
        </w:tc>
      </w:tr>
      <w:tr w:rsidR="005514B6" w:rsidTr="00C04D48">
        <w:tc>
          <w:tcPr>
            <w:tcW w:w="1843" w:type="dxa"/>
            <w:tcBorders>
              <w:left w:val="single" w:sz="4" w:space="0" w:color="auto"/>
            </w:tcBorders>
          </w:tcPr>
          <w:p w:rsidR="005514B6" w:rsidRDefault="005514B6" w:rsidP="00C04D4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514B6" w:rsidRDefault="005514B6" w:rsidP="00C04D48">
            <w:pPr>
              <w:pStyle w:val="CRCoverPage"/>
              <w:spacing w:after="0"/>
              <w:ind w:left="100"/>
              <w:rPr>
                <w:noProof/>
              </w:rPr>
            </w:pPr>
            <w:r>
              <w:rPr>
                <w:noProof/>
              </w:rPr>
              <w:t>S3</w:t>
            </w:r>
          </w:p>
        </w:tc>
      </w:tr>
      <w:tr w:rsidR="005514B6" w:rsidTr="00C04D48">
        <w:tc>
          <w:tcPr>
            <w:tcW w:w="1843" w:type="dxa"/>
            <w:tcBorders>
              <w:left w:val="single" w:sz="4" w:space="0" w:color="auto"/>
            </w:tcBorders>
          </w:tcPr>
          <w:p w:rsidR="005514B6" w:rsidRDefault="005514B6" w:rsidP="00C04D48">
            <w:pPr>
              <w:pStyle w:val="CRCoverPage"/>
              <w:spacing w:after="0"/>
              <w:rPr>
                <w:b/>
                <w:i/>
                <w:noProof/>
                <w:sz w:val="8"/>
                <w:szCs w:val="8"/>
              </w:rPr>
            </w:pPr>
          </w:p>
        </w:tc>
        <w:tc>
          <w:tcPr>
            <w:tcW w:w="7798" w:type="dxa"/>
            <w:gridSpan w:val="10"/>
            <w:tcBorders>
              <w:right w:val="single" w:sz="4" w:space="0" w:color="auto"/>
            </w:tcBorders>
          </w:tcPr>
          <w:p w:rsidR="005514B6" w:rsidRDefault="005514B6" w:rsidP="00C04D48">
            <w:pPr>
              <w:pStyle w:val="CRCoverPage"/>
              <w:spacing w:after="0"/>
              <w:rPr>
                <w:noProof/>
                <w:sz w:val="8"/>
                <w:szCs w:val="8"/>
              </w:rPr>
            </w:pPr>
          </w:p>
        </w:tc>
      </w:tr>
      <w:tr w:rsidR="005514B6" w:rsidTr="00C04D48">
        <w:tc>
          <w:tcPr>
            <w:tcW w:w="1843" w:type="dxa"/>
            <w:tcBorders>
              <w:left w:val="single" w:sz="4" w:space="0" w:color="auto"/>
            </w:tcBorders>
          </w:tcPr>
          <w:p w:rsidR="005514B6" w:rsidRDefault="005514B6" w:rsidP="00C04D48">
            <w:pPr>
              <w:pStyle w:val="CRCoverPage"/>
              <w:tabs>
                <w:tab w:val="right" w:pos="1759"/>
              </w:tabs>
              <w:spacing w:after="0"/>
              <w:rPr>
                <w:b/>
                <w:i/>
                <w:noProof/>
              </w:rPr>
            </w:pPr>
            <w:r>
              <w:rPr>
                <w:b/>
                <w:i/>
                <w:noProof/>
              </w:rPr>
              <w:t>Work item code:</w:t>
            </w:r>
          </w:p>
        </w:tc>
        <w:tc>
          <w:tcPr>
            <w:tcW w:w="3260" w:type="dxa"/>
            <w:gridSpan w:val="5"/>
            <w:shd w:val="pct30" w:color="FFFF00" w:fill="auto"/>
          </w:tcPr>
          <w:p w:rsidR="005514B6" w:rsidRDefault="005514B6" w:rsidP="00C04D48">
            <w:pPr>
              <w:pStyle w:val="CRCoverPage"/>
              <w:spacing w:after="0"/>
              <w:ind w:left="100"/>
              <w:rPr>
                <w:noProof/>
              </w:rPr>
            </w:pPr>
            <w:r>
              <w:rPr>
                <w:noProof/>
              </w:rPr>
              <w:t>BEST_MTC_</w:t>
            </w:r>
            <w:r w:rsidR="00941DC7">
              <w:rPr>
                <w:noProof/>
              </w:rPr>
              <w:t>Sec</w:t>
            </w:r>
          </w:p>
        </w:tc>
        <w:tc>
          <w:tcPr>
            <w:tcW w:w="994" w:type="dxa"/>
            <w:gridSpan w:val="2"/>
            <w:tcBorders>
              <w:left w:val="nil"/>
            </w:tcBorders>
          </w:tcPr>
          <w:p w:rsidR="005514B6" w:rsidRDefault="005514B6" w:rsidP="00C04D48">
            <w:pPr>
              <w:pStyle w:val="CRCoverPage"/>
              <w:spacing w:after="0"/>
              <w:ind w:right="100"/>
              <w:rPr>
                <w:noProof/>
              </w:rPr>
            </w:pPr>
          </w:p>
        </w:tc>
        <w:tc>
          <w:tcPr>
            <w:tcW w:w="1417" w:type="dxa"/>
            <w:gridSpan w:val="2"/>
            <w:tcBorders>
              <w:left w:val="nil"/>
            </w:tcBorders>
          </w:tcPr>
          <w:p w:rsidR="005514B6" w:rsidRDefault="005514B6" w:rsidP="00C04D4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514B6" w:rsidRDefault="005514B6" w:rsidP="00B13540">
            <w:pPr>
              <w:pStyle w:val="CRCoverPage"/>
              <w:spacing w:after="0"/>
              <w:ind w:left="100"/>
              <w:rPr>
                <w:noProof/>
              </w:rPr>
            </w:pPr>
            <w:r>
              <w:rPr>
                <w:noProof/>
              </w:rPr>
              <w:t>201</w:t>
            </w:r>
            <w:r w:rsidR="0089289B">
              <w:rPr>
                <w:noProof/>
              </w:rPr>
              <w:t>8</w:t>
            </w:r>
            <w:r>
              <w:rPr>
                <w:noProof/>
              </w:rPr>
              <w:t>-</w:t>
            </w:r>
            <w:r w:rsidR="0089289B">
              <w:rPr>
                <w:noProof/>
              </w:rPr>
              <w:t>01</w:t>
            </w:r>
            <w:r>
              <w:rPr>
                <w:noProof/>
              </w:rPr>
              <w:t>-</w:t>
            </w:r>
            <w:r w:rsidR="0089289B" w:rsidRPr="00B13540">
              <w:rPr>
                <w:noProof/>
              </w:rPr>
              <w:t>1</w:t>
            </w:r>
            <w:r w:rsidR="00B13540" w:rsidRPr="00B13540">
              <w:rPr>
                <w:noProof/>
              </w:rPr>
              <w:t>2</w:t>
            </w:r>
          </w:p>
        </w:tc>
      </w:tr>
      <w:tr w:rsidR="005514B6" w:rsidTr="00C04D48">
        <w:tc>
          <w:tcPr>
            <w:tcW w:w="1843" w:type="dxa"/>
            <w:tcBorders>
              <w:left w:val="single" w:sz="4" w:space="0" w:color="auto"/>
            </w:tcBorders>
          </w:tcPr>
          <w:p w:rsidR="005514B6" w:rsidRDefault="005514B6" w:rsidP="00C04D48">
            <w:pPr>
              <w:pStyle w:val="CRCoverPage"/>
              <w:spacing w:after="0"/>
              <w:rPr>
                <w:b/>
                <w:i/>
                <w:noProof/>
                <w:sz w:val="8"/>
                <w:szCs w:val="8"/>
              </w:rPr>
            </w:pPr>
          </w:p>
        </w:tc>
        <w:tc>
          <w:tcPr>
            <w:tcW w:w="1560" w:type="dxa"/>
            <w:gridSpan w:val="4"/>
          </w:tcPr>
          <w:p w:rsidR="005514B6" w:rsidRDefault="005514B6" w:rsidP="00C04D48">
            <w:pPr>
              <w:pStyle w:val="CRCoverPage"/>
              <w:spacing w:after="0"/>
              <w:rPr>
                <w:noProof/>
                <w:sz w:val="8"/>
                <w:szCs w:val="8"/>
              </w:rPr>
            </w:pPr>
          </w:p>
        </w:tc>
        <w:tc>
          <w:tcPr>
            <w:tcW w:w="2694" w:type="dxa"/>
            <w:gridSpan w:val="3"/>
          </w:tcPr>
          <w:p w:rsidR="005514B6" w:rsidRDefault="005514B6" w:rsidP="00C04D48">
            <w:pPr>
              <w:pStyle w:val="CRCoverPage"/>
              <w:spacing w:after="0"/>
              <w:rPr>
                <w:noProof/>
                <w:sz w:val="8"/>
                <w:szCs w:val="8"/>
              </w:rPr>
            </w:pPr>
          </w:p>
        </w:tc>
        <w:tc>
          <w:tcPr>
            <w:tcW w:w="1417" w:type="dxa"/>
            <w:gridSpan w:val="2"/>
          </w:tcPr>
          <w:p w:rsidR="005514B6" w:rsidRDefault="005514B6" w:rsidP="00C04D48">
            <w:pPr>
              <w:pStyle w:val="CRCoverPage"/>
              <w:spacing w:after="0"/>
              <w:rPr>
                <w:noProof/>
                <w:sz w:val="8"/>
                <w:szCs w:val="8"/>
              </w:rPr>
            </w:pPr>
          </w:p>
        </w:tc>
        <w:tc>
          <w:tcPr>
            <w:tcW w:w="2127" w:type="dxa"/>
            <w:tcBorders>
              <w:right w:val="single" w:sz="4" w:space="0" w:color="auto"/>
            </w:tcBorders>
          </w:tcPr>
          <w:p w:rsidR="005514B6" w:rsidRDefault="005514B6" w:rsidP="00C04D48">
            <w:pPr>
              <w:pStyle w:val="CRCoverPage"/>
              <w:spacing w:after="0"/>
              <w:rPr>
                <w:noProof/>
                <w:sz w:val="8"/>
                <w:szCs w:val="8"/>
              </w:rPr>
            </w:pPr>
          </w:p>
        </w:tc>
      </w:tr>
      <w:tr w:rsidR="005514B6" w:rsidTr="00C04D48">
        <w:trPr>
          <w:cantSplit/>
        </w:trPr>
        <w:tc>
          <w:tcPr>
            <w:tcW w:w="1843" w:type="dxa"/>
            <w:tcBorders>
              <w:left w:val="single" w:sz="4" w:space="0" w:color="auto"/>
            </w:tcBorders>
          </w:tcPr>
          <w:p w:rsidR="005514B6" w:rsidRDefault="005514B6" w:rsidP="00C04D48">
            <w:pPr>
              <w:pStyle w:val="CRCoverPage"/>
              <w:tabs>
                <w:tab w:val="right" w:pos="1759"/>
              </w:tabs>
              <w:spacing w:after="0"/>
              <w:rPr>
                <w:b/>
                <w:i/>
                <w:noProof/>
              </w:rPr>
            </w:pPr>
            <w:r>
              <w:rPr>
                <w:b/>
                <w:i/>
                <w:noProof/>
              </w:rPr>
              <w:t>Category:</w:t>
            </w:r>
          </w:p>
        </w:tc>
        <w:tc>
          <w:tcPr>
            <w:tcW w:w="425" w:type="dxa"/>
            <w:shd w:val="pct30" w:color="FFFF00" w:fill="auto"/>
          </w:tcPr>
          <w:p w:rsidR="005514B6" w:rsidRDefault="005514B6" w:rsidP="00C04D48">
            <w:pPr>
              <w:pStyle w:val="CRCoverPage"/>
              <w:spacing w:after="0"/>
              <w:ind w:left="100"/>
              <w:rPr>
                <w:b/>
                <w:noProof/>
              </w:rPr>
            </w:pPr>
            <w:r>
              <w:rPr>
                <w:b/>
                <w:noProof/>
              </w:rPr>
              <w:t>F</w:t>
            </w:r>
          </w:p>
        </w:tc>
        <w:tc>
          <w:tcPr>
            <w:tcW w:w="3829" w:type="dxa"/>
            <w:gridSpan w:val="6"/>
            <w:tcBorders>
              <w:left w:val="nil"/>
            </w:tcBorders>
          </w:tcPr>
          <w:p w:rsidR="005514B6" w:rsidRDefault="005514B6" w:rsidP="00C04D48">
            <w:pPr>
              <w:pStyle w:val="CRCoverPage"/>
              <w:spacing w:after="0"/>
              <w:rPr>
                <w:noProof/>
              </w:rPr>
            </w:pPr>
          </w:p>
        </w:tc>
        <w:tc>
          <w:tcPr>
            <w:tcW w:w="1417" w:type="dxa"/>
            <w:gridSpan w:val="2"/>
            <w:tcBorders>
              <w:left w:val="nil"/>
            </w:tcBorders>
          </w:tcPr>
          <w:p w:rsidR="005514B6" w:rsidRDefault="005514B6" w:rsidP="00C04D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514B6" w:rsidRDefault="005514B6" w:rsidP="00C04D48">
            <w:pPr>
              <w:pStyle w:val="CRCoverPage"/>
              <w:spacing w:after="0"/>
              <w:ind w:left="100"/>
              <w:rPr>
                <w:noProof/>
              </w:rPr>
            </w:pPr>
            <w:r>
              <w:rPr>
                <w:noProof/>
              </w:rPr>
              <w:t>Rel-15</w:t>
            </w:r>
          </w:p>
        </w:tc>
      </w:tr>
      <w:tr w:rsidR="005514B6" w:rsidTr="00C04D48">
        <w:tc>
          <w:tcPr>
            <w:tcW w:w="1843" w:type="dxa"/>
            <w:tcBorders>
              <w:left w:val="single" w:sz="4" w:space="0" w:color="auto"/>
              <w:bottom w:val="single" w:sz="4" w:space="0" w:color="auto"/>
            </w:tcBorders>
          </w:tcPr>
          <w:p w:rsidR="005514B6" w:rsidRDefault="005514B6" w:rsidP="00C04D48">
            <w:pPr>
              <w:pStyle w:val="CRCoverPage"/>
              <w:spacing w:after="0"/>
              <w:rPr>
                <w:b/>
                <w:i/>
                <w:noProof/>
              </w:rPr>
            </w:pPr>
          </w:p>
        </w:tc>
        <w:tc>
          <w:tcPr>
            <w:tcW w:w="4678" w:type="dxa"/>
            <w:gridSpan w:val="8"/>
            <w:tcBorders>
              <w:bottom w:val="single" w:sz="4" w:space="0" w:color="auto"/>
            </w:tcBorders>
          </w:tcPr>
          <w:p w:rsidR="005514B6" w:rsidRDefault="005514B6" w:rsidP="00C04D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514B6" w:rsidRDefault="005514B6" w:rsidP="00C04D4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514B6" w:rsidRPr="007C2097" w:rsidRDefault="005514B6" w:rsidP="00C04D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14B6" w:rsidTr="00C04D48">
        <w:tc>
          <w:tcPr>
            <w:tcW w:w="1843" w:type="dxa"/>
          </w:tcPr>
          <w:p w:rsidR="005514B6" w:rsidRDefault="005514B6" w:rsidP="00C04D48">
            <w:pPr>
              <w:pStyle w:val="CRCoverPage"/>
              <w:spacing w:after="0"/>
              <w:rPr>
                <w:b/>
                <w:i/>
                <w:noProof/>
                <w:sz w:val="8"/>
                <w:szCs w:val="8"/>
              </w:rPr>
            </w:pPr>
          </w:p>
        </w:tc>
        <w:tc>
          <w:tcPr>
            <w:tcW w:w="7798" w:type="dxa"/>
            <w:gridSpan w:val="10"/>
          </w:tcPr>
          <w:p w:rsidR="005514B6" w:rsidRDefault="005514B6" w:rsidP="00C04D48">
            <w:pPr>
              <w:pStyle w:val="CRCoverPage"/>
              <w:spacing w:after="0"/>
              <w:rPr>
                <w:noProof/>
                <w:sz w:val="8"/>
                <w:szCs w:val="8"/>
              </w:rPr>
            </w:pPr>
          </w:p>
        </w:tc>
      </w:tr>
      <w:tr w:rsidR="005514B6" w:rsidTr="00C04D48">
        <w:tc>
          <w:tcPr>
            <w:tcW w:w="2268" w:type="dxa"/>
            <w:gridSpan w:val="2"/>
            <w:tcBorders>
              <w:top w:val="single" w:sz="4" w:space="0" w:color="auto"/>
              <w:left w:val="single" w:sz="4" w:space="0" w:color="auto"/>
            </w:tcBorders>
          </w:tcPr>
          <w:p w:rsidR="005514B6" w:rsidRDefault="005514B6" w:rsidP="00C04D4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514B6" w:rsidRDefault="005514B6" w:rsidP="00CE1674">
            <w:pPr>
              <w:pStyle w:val="CRCoverPage"/>
              <w:spacing w:after="0"/>
              <w:ind w:left="100"/>
              <w:rPr>
                <w:noProof/>
              </w:rPr>
            </w:pPr>
            <w:r>
              <w:rPr>
                <w:noProof/>
              </w:rPr>
              <w:t xml:space="preserve">Upon careful reading and reviews of the BEST TS, several problems and inconsistencies were discovered.  The changes in this document attempt to fix them. </w:t>
            </w:r>
          </w:p>
        </w:tc>
      </w:tr>
      <w:tr w:rsidR="005514B6" w:rsidTr="00C04D48">
        <w:tc>
          <w:tcPr>
            <w:tcW w:w="2268" w:type="dxa"/>
            <w:gridSpan w:val="2"/>
            <w:tcBorders>
              <w:left w:val="single" w:sz="4" w:space="0" w:color="auto"/>
            </w:tcBorders>
          </w:tcPr>
          <w:p w:rsidR="005514B6" w:rsidRDefault="005514B6" w:rsidP="00C04D48">
            <w:pPr>
              <w:pStyle w:val="CRCoverPage"/>
              <w:spacing w:after="0"/>
              <w:rPr>
                <w:b/>
                <w:i/>
                <w:noProof/>
                <w:sz w:val="8"/>
                <w:szCs w:val="8"/>
              </w:rPr>
            </w:pPr>
          </w:p>
        </w:tc>
        <w:tc>
          <w:tcPr>
            <w:tcW w:w="7373" w:type="dxa"/>
            <w:gridSpan w:val="9"/>
            <w:tcBorders>
              <w:right w:val="single" w:sz="4" w:space="0" w:color="auto"/>
            </w:tcBorders>
          </w:tcPr>
          <w:p w:rsidR="005514B6" w:rsidRDefault="005514B6" w:rsidP="00C04D48">
            <w:pPr>
              <w:pStyle w:val="CRCoverPage"/>
              <w:spacing w:after="0"/>
              <w:rPr>
                <w:noProof/>
                <w:sz w:val="8"/>
                <w:szCs w:val="8"/>
              </w:rPr>
            </w:pPr>
          </w:p>
        </w:tc>
      </w:tr>
      <w:tr w:rsidR="005514B6" w:rsidRPr="001176C9" w:rsidTr="00C04D48">
        <w:tc>
          <w:tcPr>
            <w:tcW w:w="2268" w:type="dxa"/>
            <w:gridSpan w:val="2"/>
            <w:tcBorders>
              <w:left w:val="single" w:sz="4" w:space="0" w:color="auto"/>
            </w:tcBorders>
          </w:tcPr>
          <w:p w:rsidR="005514B6" w:rsidRDefault="005514B6" w:rsidP="00C04D4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07B7C" w:rsidRDefault="00307B7C" w:rsidP="00B90DAF">
            <w:pPr>
              <w:pStyle w:val="CRCoverPage"/>
              <w:spacing w:after="0"/>
              <w:rPr>
                <w:noProof/>
              </w:rPr>
            </w:pPr>
            <w:r>
              <w:rPr>
                <w:noProof/>
              </w:rPr>
              <w:t>- resolved conflict about SN ID being mandatory or conditional in 4.3.2</w:t>
            </w:r>
          </w:p>
          <w:p w:rsidR="009F44C2" w:rsidRDefault="009F44C2" w:rsidP="00B90DAF">
            <w:pPr>
              <w:pStyle w:val="CRCoverPage"/>
              <w:spacing w:after="0"/>
              <w:rPr>
                <w:noProof/>
              </w:rPr>
            </w:pPr>
            <w:r>
              <w:rPr>
                <w:noProof/>
              </w:rPr>
              <w:t>- removed "New Session Reqiured" text because it is not used in EMSDP</w:t>
            </w:r>
          </w:p>
          <w:p w:rsidR="005068E9" w:rsidRDefault="005068E9" w:rsidP="00B90DAF">
            <w:pPr>
              <w:pStyle w:val="CRCoverPage"/>
              <w:spacing w:after="0"/>
              <w:rPr>
                <w:noProof/>
              </w:rPr>
            </w:pPr>
            <w:r>
              <w:rPr>
                <w:noProof/>
              </w:rPr>
              <w:t>- fixed incomplete sentence in 4.5</w:t>
            </w:r>
          </w:p>
          <w:p w:rsidR="001176C9" w:rsidRDefault="001176C9" w:rsidP="00B90DAF">
            <w:pPr>
              <w:pStyle w:val="CRCoverPage"/>
              <w:spacing w:after="0"/>
              <w:rPr>
                <w:noProof/>
              </w:rPr>
            </w:pPr>
            <w:r>
              <w:rPr>
                <w:noProof/>
              </w:rPr>
              <w:t>- removed superfluous New-1 interface in fig</w:t>
            </w:r>
            <w:r w:rsidR="00E422E0">
              <w:rPr>
                <w:noProof/>
              </w:rPr>
              <w:t>ures in 6.2.1</w:t>
            </w:r>
          </w:p>
          <w:p w:rsidR="009673E0" w:rsidRDefault="00CE2531" w:rsidP="00B90DAF">
            <w:pPr>
              <w:pStyle w:val="CRCoverPage"/>
              <w:spacing w:after="0"/>
              <w:rPr>
                <w:noProof/>
              </w:rPr>
            </w:pPr>
            <w:r>
              <w:rPr>
                <w:noProof/>
              </w:rPr>
              <w:t xml:space="preserve">- </w:t>
            </w:r>
            <w:r w:rsidR="0029727E">
              <w:rPr>
                <w:noProof/>
              </w:rPr>
              <w:t xml:space="preserve">defined meaning of </w:t>
            </w:r>
            <w:r w:rsidR="00B90DAF">
              <w:rPr>
                <w:noProof/>
              </w:rPr>
              <w:t xml:space="preserve">M/C/O indication in EMSDP command definitions </w:t>
            </w:r>
          </w:p>
          <w:p w:rsidR="00B41C48" w:rsidRDefault="00B41C48" w:rsidP="00B41C48">
            <w:pPr>
              <w:pStyle w:val="CRCoverPage"/>
              <w:spacing w:after="0"/>
              <w:rPr>
                <w:noProof/>
                <w:lang w:val="en-US"/>
              </w:rPr>
            </w:pPr>
            <w:r w:rsidRPr="001176C9">
              <w:rPr>
                <w:noProof/>
                <w:lang w:val="en-US"/>
              </w:rPr>
              <w:t xml:space="preserve">- </w:t>
            </w:r>
            <w:r w:rsidR="00307B7C" w:rsidRPr="001176C9">
              <w:rPr>
                <w:noProof/>
                <w:lang w:val="en-US"/>
              </w:rPr>
              <w:t xml:space="preserve">fixed </w:t>
            </w:r>
            <w:r w:rsidRPr="001176C9">
              <w:rPr>
                <w:noProof/>
                <w:lang w:val="en-US"/>
              </w:rPr>
              <w:t>copy/paste error</w:t>
            </w:r>
            <w:r w:rsidR="00B67AE4">
              <w:rPr>
                <w:noProof/>
                <w:lang w:val="en-US"/>
              </w:rPr>
              <w:t>s</w:t>
            </w:r>
            <w:r w:rsidRPr="001176C9">
              <w:rPr>
                <w:noProof/>
                <w:lang w:val="en-US"/>
              </w:rPr>
              <w:t xml:space="preserve"> </w:t>
            </w:r>
            <w:r w:rsidR="00B67AE4">
              <w:rPr>
                <w:noProof/>
                <w:lang w:val="en-US"/>
              </w:rPr>
              <w:t xml:space="preserve">in TLV length field descriptions </w:t>
            </w:r>
          </w:p>
          <w:p w:rsidR="006E2C6F" w:rsidRDefault="00307B7C" w:rsidP="00B41C48">
            <w:pPr>
              <w:pStyle w:val="CRCoverPage"/>
              <w:spacing w:after="0"/>
              <w:rPr>
                <w:noProof/>
                <w:lang w:val="en-US"/>
              </w:rPr>
            </w:pPr>
            <w:r>
              <w:rPr>
                <w:noProof/>
                <w:lang w:val="en-US"/>
              </w:rPr>
              <w:t xml:space="preserve">- </w:t>
            </w:r>
            <w:r w:rsidR="00DB40BA">
              <w:rPr>
                <w:noProof/>
                <w:lang w:val="en-US"/>
              </w:rPr>
              <w:t xml:space="preserve">added missing </w:t>
            </w:r>
            <w:r>
              <w:rPr>
                <w:noProof/>
                <w:lang w:val="en-US"/>
              </w:rPr>
              <w:t xml:space="preserve">definition </w:t>
            </w:r>
            <w:r w:rsidR="00DB40BA">
              <w:rPr>
                <w:noProof/>
                <w:lang w:val="en-US"/>
              </w:rPr>
              <w:t xml:space="preserve">of </w:t>
            </w:r>
            <w:r w:rsidR="006E2C6F">
              <w:rPr>
                <w:noProof/>
                <w:lang w:val="en-US"/>
              </w:rPr>
              <w:t xml:space="preserve">KDF </w:t>
            </w:r>
          </w:p>
          <w:p w:rsidR="005B54BE" w:rsidRDefault="005B54BE" w:rsidP="00B41C48">
            <w:pPr>
              <w:pStyle w:val="CRCoverPage"/>
              <w:spacing w:after="0"/>
              <w:rPr>
                <w:noProof/>
                <w:lang w:val="en-US"/>
              </w:rPr>
            </w:pPr>
            <w:r>
              <w:rPr>
                <w:noProof/>
                <w:lang w:val="en-US"/>
              </w:rPr>
              <w:t>- aligned table headlines with clause headlines</w:t>
            </w:r>
          </w:p>
          <w:p w:rsidR="00743F6A" w:rsidRDefault="00743F6A" w:rsidP="00B41C48">
            <w:pPr>
              <w:pStyle w:val="CRCoverPage"/>
              <w:spacing w:after="0"/>
              <w:rPr>
                <w:noProof/>
                <w:lang w:val="en-US"/>
              </w:rPr>
            </w:pPr>
            <w:r>
              <w:rPr>
                <w:noProof/>
                <w:lang w:val="en-US"/>
              </w:rPr>
              <w:t>- clarifi</w:t>
            </w:r>
            <w:r w:rsidR="00DB40BA">
              <w:rPr>
                <w:noProof/>
                <w:lang w:val="en-US"/>
              </w:rPr>
              <w:t>ed</w:t>
            </w:r>
            <w:r>
              <w:rPr>
                <w:noProof/>
                <w:lang w:val="en-US"/>
              </w:rPr>
              <w:t xml:space="preserve"> when and where a session ID is generated</w:t>
            </w:r>
          </w:p>
          <w:p w:rsidR="006A295D" w:rsidRPr="001176C9" w:rsidRDefault="006A295D" w:rsidP="00B41C48">
            <w:pPr>
              <w:pStyle w:val="CRCoverPage"/>
              <w:spacing w:after="0"/>
              <w:rPr>
                <w:noProof/>
                <w:lang w:val="en-US"/>
              </w:rPr>
            </w:pPr>
            <w:r>
              <w:rPr>
                <w:noProof/>
                <w:lang w:val="en-US"/>
              </w:rPr>
              <w:t xml:space="preserve">- </w:t>
            </w:r>
            <w:r w:rsidR="0029727E">
              <w:rPr>
                <w:noProof/>
                <w:lang w:val="en-US"/>
              </w:rPr>
              <w:t xml:space="preserve">fixed </w:t>
            </w:r>
            <w:r>
              <w:rPr>
                <w:noProof/>
                <w:lang w:val="en-US"/>
              </w:rPr>
              <w:t>typos</w:t>
            </w:r>
            <w:r w:rsidR="0029727E">
              <w:rPr>
                <w:noProof/>
                <w:lang w:val="en-US"/>
              </w:rPr>
              <w:t xml:space="preserve"> and formatting</w:t>
            </w:r>
          </w:p>
        </w:tc>
      </w:tr>
      <w:tr w:rsidR="005514B6" w:rsidRPr="001176C9" w:rsidTr="00C04D48">
        <w:tc>
          <w:tcPr>
            <w:tcW w:w="2268" w:type="dxa"/>
            <w:gridSpan w:val="2"/>
            <w:tcBorders>
              <w:left w:val="single" w:sz="4" w:space="0" w:color="auto"/>
            </w:tcBorders>
          </w:tcPr>
          <w:p w:rsidR="005514B6" w:rsidRPr="001176C9" w:rsidRDefault="005514B6" w:rsidP="00C04D48">
            <w:pPr>
              <w:pStyle w:val="CRCoverPage"/>
              <w:spacing w:after="0"/>
              <w:rPr>
                <w:b/>
                <w:i/>
                <w:noProof/>
                <w:sz w:val="8"/>
                <w:szCs w:val="8"/>
                <w:lang w:val="en-US"/>
              </w:rPr>
            </w:pPr>
          </w:p>
        </w:tc>
        <w:tc>
          <w:tcPr>
            <w:tcW w:w="7373" w:type="dxa"/>
            <w:gridSpan w:val="9"/>
            <w:tcBorders>
              <w:right w:val="single" w:sz="4" w:space="0" w:color="auto"/>
            </w:tcBorders>
          </w:tcPr>
          <w:p w:rsidR="005514B6" w:rsidRPr="001176C9" w:rsidRDefault="005514B6" w:rsidP="00C04D48">
            <w:pPr>
              <w:pStyle w:val="CRCoverPage"/>
              <w:spacing w:after="0"/>
              <w:rPr>
                <w:noProof/>
                <w:sz w:val="8"/>
                <w:szCs w:val="8"/>
                <w:lang w:val="en-US"/>
              </w:rPr>
            </w:pPr>
          </w:p>
        </w:tc>
      </w:tr>
      <w:tr w:rsidR="005514B6" w:rsidTr="00C04D48">
        <w:tc>
          <w:tcPr>
            <w:tcW w:w="2268" w:type="dxa"/>
            <w:gridSpan w:val="2"/>
            <w:tcBorders>
              <w:left w:val="single" w:sz="4" w:space="0" w:color="auto"/>
              <w:bottom w:val="single" w:sz="4" w:space="0" w:color="auto"/>
            </w:tcBorders>
          </w:tcPr>
          <w:p w:rsidR="005514B6" w:rsidRDefault="005514B6" w:rsidP="00C04D4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514B6" w:rsidRDefault="00D030E3" w:rsidP="00D030E3">
            <w:pPr>
              <w:pStyle w:val="CRCoverPage"/>
              <w:spacing w:after="0"/>
              <w:rPr>
                <w:noProof/>
              </w:rPr>
            </w:pPr>
            <w:r>
              <w:rPr>
                <w:noProof/>
              </w:rPr>
              <w:t xml:space="preserve">Inconsistencies in the document will impeed interoperability. </w:t>
            </w:r>
          </w:p>
        </w:tc>
      </w:tr>
      <w:tr w:rsidR="005514B6" w:rsidTr="00C04D48">
        <w:tc>
          <w:tcPr>
            <w:tcW w:w="2268" w:type="dxa"/>
            <w:gridSpan w:val="2"/>
          </w:tcPr>
          <w:p w:rsidR="005514B6" w:rsidRDefault="005514B6" w:rsidP="00C04D48">
            <w:pPr>
              <w:pStyle w:val="CRCoverPage"/>
              <w:spacing w:after="0"/>
              <w:rPr>
                <w:b/>
                <w:i/>
                <w:noProof/>
                <w:sz w:val="8"/>
                <w:szCs w:val="8"/>
              </w:rPr>
            </w:pPr>
          </w:p>
        </w:tc>
        <w:tc>
          <w:tcPr>
            <w:tcW w:w="7373" w:type="dxa"/>
            <w:gridSpan w:val="9"/>
          </w:tcPr>
          <w:p w:rsidR="005514B6" w:rsidRDefault="005514B6" w:rsidP="00C04D48">
            <w:pPr>
              <w:pStyle w:val="CRCoverPage"/>
              <w:spacing w:after="0"/>
              <w:rPr>
                <w:noProof/>
                <w:sz w:val="8"/>
                <w:szCs w:val="8"/>
              </w:rPr>
            </w:pPr>
          </w:p>
        </w:tc>
      </w:tr>
      <w:tr w:rsidR="005514B6" w:rsidTr="00C04D48">
        <w:tc>
          <w:tcPr>
            <w:tcW w:w="2268" w:type="dxa"/>
            <w:gridSpan w:val="2"/>
            <w:tcBorders>
              <w:top w:val="single" w:sz="4" w:space="0" w:color="auto"/>
              <w:left w:val="single" w:sz="4" w:space="0" w:color="auto"/>
            </w:tcBorders>
          </w:tcPr>
          <w:p w:rsidR="005514B6" w:rsidRDefault="005514B6" w:rsidP="00C04D4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5514B6" w:rsidRDefault="006E2C6F" w:rsidP="00C04D48">
            <w:pPr>
              <w:pStyle w:val="CRCoverPage"/>
              <w:spacing w:after="0"/>
              <w:ind w:left="100"/>
              <w:rPr>
                <w:noProof/>
              </w:rPr>
            </w:pPr>
            <w:r>
              <w:rPr>
                <w:noProof/>
              </w:rPr>
              <w:t xml:space="preserve">2, </w:t>
            </w:r>
            <w:r w:rsidR="00307B7C">
              <w:rPr>
                <w:noProof/>
              </w:rPr>
              <w:t xml:space="preserve">4.3.2, </w:t>
            </w:r>
            <w:r w:rsidR="005068E9">
              <w:rPr>
                <w:noProof/>
              </w:rPr>
              <w:t xml:space="preserve">4.5, </w:t>
            </w:r>
            <w:r w:rsidR="00E86C36">
              <w:rPr>
                <w:noProof/>
              </w:rPr>
              <w:t xml:space="preserve">4.6.1.1, 5.1.0 (added), </w:t>
            </w:r>
            <w:r w:rsidR="001176C9">
              <w:rPr>
                <w:noProof/>
              </w:rPr>
              <w:t xml:space="preserve">6.2.1, </w:t>
            </w:r>
            <w:r w:rsidR="003A61BA">
              <w:rPr>
                <w:noProof/>
              </w:rPr>
              <w:t xml:space="preserve">6.2.6.1, </w:t>
            </w:r>
            <w:r w:rsidR="00B41C48" w:rsidRPr="00B41C48">
              <w:rPr>
                <w:noProof/>
              </w:rPr>
              <w:t>6.2.6.1.1</w:t>
            </w:r>
            <w:r w:rsidR="00B67AE4">
              <w:rPr>
                <w:noProof/>
              </w:rPr>
              <w:t xml:space="preserve">, </w:t>
            </w:r>
            <w:r w:rsidR="00B67AE4" w:rsidRPr="00B41C48">
              <w:rPr>
                <w:noProof/>
              </w:rPr>
              <w:t>6.2.6.1.</w:t>
            </w:r>
            <w:r w:rsidR="00B67AE4">
              <w:rPr>
                <w:noProof/>
              </w:rPr>
              <w:t>2</w:t>
            </w:r>
          </w:p>
        </w:tc>
      </w:tr>
      <w:tr w:rsidR="005514B6" w:rsidTr="00C04D48">
        <w:tc>
          <w:tcPr>
            <w:tcW w:w="2268" w:type="dxa"/>
            <w:gridSpan w:val="2"/>
            <w:tcBorders>
              <w:left w:val="single" w:sz="4" w:space="0" w:color="auto"/>
            </w:tcBorders>
          </w:tcPr>
          <w:p w:rsidR="005514B6" w:rsidRDefault="005514B6" w:rsidP="00C04D48">
            <w:pPr>
              <w:pStyle w:val="CRCoverPage"/>
              <w:spacing w:after="0"/>
              <w:rPr>
                <w:b/>
                <w:i/>
                <w:noProof/>
                <w:sz w:val="8"/>
                <w:szCs w:val="8"/>
              </w:rPr>
            </w:pPr>
          </w:p>
        </w:tc>
        <w:tc>
          <w:tcPr>
            <w:tcW w:w="7373" w:type="dxa"/>
            <w:gridSpan w:val="9"/>
            <w:tcBorders>
              <w:right w:val="single" w:sz="4" w:space="0" w:color="auto"/>
            </w:tcBorders>
          </w:tcPr>
          <w:p w:rsidR="005514B6" w:rsidRDefault="005514B6" w:rsidP="00C04D48">
            <w:pPr>
              <w:pStyle w:val="CRCoverPage"/>
              <w:spacing w:after="0"/>
              <w:rPr>
                <w:noProof/>
                <w:sz w:val="8"/>
                <w:szCs w:val="8"/>
              </w:rPr>
            </w:pPr>
          </w:p>
        </w:tc>
      </w:tr>
      <w:tr w:rsidR="005514B6" w:rsidTr="00C04D48">
        <w:tc>
          <w:tcPr>
            <w:tcW w:w="2268" w:type="dxa"/>
            <w:gridSpan w:val="2"/>
            <w:tcBorders>
              <w:left w:val="single" w:sz="4" w:space="0" w:color="auto"/>
            </w:tcBorders>
          </w:tcPr>
          <w:p w:rsidR="005514B6" w:rsidRDefault="005514B6" w:rsidP="00C04D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514B6" w:rsidRDefault="005514B6" w:rsidP="00C04D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514B6" w:rsidRDefault="005514B6" w:rsidP="00C04D48">
            <w:pPr>
              <w:pStyle w:val="CRCoverPage"/>
              <w:spacing w:after="0"/>
              <w:jc w:val="center"/>
              <w:rPr>
                <w:b/>
                <w:caps/>
                <w:noProof/>
              </w:rPr>
            </w:pPr>
            <w:r>
              <w:rPr>
                <w:b/>
                <w:caps/>
                <w:noProof/>
              </w:rPr>
              <w:t>N</w:t>
            </w:r>
          </w:p>
        </w:tc>
        <w:tc>
          <w:tcPr>
            <w:tcW w:w="2977" w:type="dxa"/>
            <w:gridSpan w:val="3"/>
          </w:tcPr>
          <w:p w:rsidR="005514B6" w:rsidRDefault="005514B6" w:rsidP="00C04D4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514B6" w:rsidRDefault="005514B6" w:rsidP="00C04D48">
            <w:pPr>
              <w:pStyle w:val="CRCoverPage"/>
              <w:spacing w:after="0"/>
              <w:ind w:left="99"/>
              <w:rPr>
                <w:noProof/>
              </w:rPr>
            </w:pPr>
          </w:p>
        </w:tc>
      </w:tr>
      <w:tr w:rsidR="005514B6" w:rsidTr="00C04D48">
        <w:tc>
          <w:tcPr>
            <w:tcW w:w="2268" w:type="dxa"/>
            <w:gridSpan w:val="2"/>
            <w:tcBorders>
              <w:left w:val="single" w:sz="4" w:space="0" w:color="auto"/>
            </w:tcBorders>
          </w:tcPr>
          <w:p w:rsidR="005514B6" w:rsidRDefault="005514B6" w:rsidP="00C04D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514B6" w:rsidRDefault="005514B6" w:rsidP="00C04D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14B6" w:rsidRDefault="005239F1" w:rsidP="00C04D48">
            <w:pPr>
              <w:pStyle w:val="CRCoverPage"/>
              <w:spacing w:after="0"/>
              <w:jc w:val="center"/>
              <w:rPr>
                <w:b/>
                <w:caps/>
                <w:noProof/>
              </w:rPr>
            </w:pPr>
            <w:r>
              <w:rPr>
                <w:b/>
                <w:caps/>
                <w:noProof/>
              </w:rPr>
              <w:t>x</w:t>
            </w:r>
          </w:p>
        </w:tc>
        <w:tc>
          <w:tcPr>
            <w:tcW w:w="2977" w:type="dxa"/>
            <w:gridSpan w:val="3"/>
          </w:tcPr>
          <w:p w:rsidR="005514B6" w:rsidRDefault="005514B6" w:rsidP="00C04D4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5514B6" w:rsidRDefault="005514B6" w:rsidP="00C04D48">
            <w:pPr>
              <w:pStyle w:val="CRCoverPage"/>
              <w:spacing w:after="0"/>
              <w:ind w:left="99"/>
              <w:rPr>
                <w:noProof/>
              </w:rPr>
            </w:pPr>
            <w:r>
              <w:rPr>
                <w:noProof/>
              </w:rPr>
              <w:t xml:space="preserve">TS/TR ... CR ... </w:t>
            </w:r>
          </w:p>
        </w:tc>
      </w:tr>
      <w:tr w:rsidR="005514B6" w:rsidTr="00C04D48">
        <w:tc>
          <w:tcPr>
            <w:tcW w:w="2268" w:type="dxa"/>
            <w:gridSpan w:val="2"/>
            <w:tcBorders>
              <w:left w:val="single" w:sz="4" w:space="0" w:color="auto"/>
            </w:tcBorders>
          </w:tcPr>
          <w:p w:rsidR="005514B6" w:rsidRDefault="005514B6" w:rsidP="00C04D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514B6" w:rsidRDefault="005514B6" w:rsidP="00C04D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14B6" w:rsidRDefault="005239F1" w:rsidP="00C04D48">
            <w:pPr>
              <w:pStyle w:val="CRCoverPage"/>
              <w:spacing w:after="0"/>
              <w:jc w:val="center"/>
              <w:rPr>
                <w:b/>
                <w:caps/>
                <w:noProof/>
              </w:rPr>
            </w:pPr>
            <w:r>
              <w:rPr>
                <w:b/>
                <w:caps/>
                <w:noProof/>
              </w:rPr>
              <w:t>x</w:t>
            </w:r>
          </w:p>
        </w:tc>
        <w:tc>
          <w:tcPr>
            <w:tcW w:w="2977" w:type="dxa"/>
            <w:gridSpan w:val="3"/>
          </w:tcPr>
          <w:p w:rsidR="005514B6" w:rsidRDefault="005514B6" w:rsidP="00C04D4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5514B6" w:rsidRDefault="005514B6" w:rsidP="00C04D48">
            <w:pPr>
              <w:pStyle w:val="CRCoverPage"/>
              <w:spacing w:after="0"/>
              <w:ind w:left="99"/>
              <w:rPr>
                <w:noProof/>
              </w:rPr>
            </w:pPr>
            <w:r>
              <w:rPr>
                <w:noProof/>
              </w:rPr>
              <w:t xml:space="preserve">TS/TR ... CR ... </w:t>
            </w:r>
          </w:p>
        </w:tc>
      </w:tr>
      <w:tr w:rsidR="005514B6" w:rsidTr="00C04D48">
        <w:tc>
          <w:tcPr>
            <w:tcW w:w="2268" w:type="dxa"/>
            <w:gridSpan w:val="2"/>
            <w:tcBorders>
              <w:left w:val="single" w:sz="4" w:space="0" w:color="auto"/>
            </w:tcBorders>
          </w:tcPr>
          <w:p w:rsidR="005514B6" w:rsidRDefault="005514B6" w:rsidP="00C04D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514B6" w:rsidRDefault="005514B6" w:rsidP="00C04D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14B6" w:rsidRDefault="005239F1" w:rsidP="00C04D48">
            <w:pPr>
              <w:pStyle w:val="CRCoverPage"/>
              <w:spacing w:after="0"/>
              <w:jc w:val="center"/>
              <w:rPr>
                <w:b/>
                <w:caps/>
                <w:noProof/>
              </w:rPr>
            </w:pPr>
            <w:r>
              <w:rPr>
                <w:b/>
                <w:caps/>
                <w:noProof/>
              </w:rPr>
              <w:t>x</w:t>
            </w:r>
          </w:p>
        </w:tc>
        <w:tc>
          <w:tcPr>
            <w:tcW w:w="2977" w:type="dxa"/>
            <w:gridSpan w:val="3"/>
          </w:tcPr>
          <w:p w:rsidR="005514B6" w:rsidRDefault="005514B6" w:rsidP="00C04D4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5514B6" w:rsidRDefault="005514B6" w:rsidP="00C04D48">
            <w:pPr>
              <w:pStyle w:val="CRCoverPage"/>
              <w:spacing w:after="0"/>
              <w:ind w:left="99"/>
              <w:rPr>
                <w:noProof/>
              </w:rPr>
            </w:pPr>
            <w:r>
              <w:rPr>
                <w:noProof/>
              </w:rPr>
              <w:t xml:space="preserve">TS/TR ... CR ... </w:t>
            </w:r>
          </w:p>
        </w:tc>
      </w:tr>
      <w:tr w:rsidR="005514B6" w:rsidTr="00C04D48">
        <w:tc>
          <w:tcPr>
            <w:tcW w:w="2268" w:type="dxa"/>
            <w:gridSpan w:val="2"/>
            <w:tcBorders>
              <w:left w:val="single" w:sz="4" w:space="0" w:color="auto"/>
            </w:tcBorders>
          </w:tcPr>
          <w:p w:rsidR="005514B6" w:rsidRDefault="005514B6" w:rsidP="00C04D48">
            <w:pPr>
              <w:pStyle w:val="CRCoverPage"/>
              <w:spacing w:after="0"/>
              <w:rPr>
                <w:b/>
                <w:i/>
                <w:noProof/>
              </w:rPr>
            </w:pPr>
          </w:p>
        </w:tc>
        <w:tc>
          <w:tcPr>
            <w:tcW w:w="7373" w:type="dxa"/>
            <w:gridSpan w:val="9"/>
            <w:tcBorders>
              <w:right w:val="single" w:sz="4" w:space="0" w:color="auto"/>
            </w:tcBorders>
          </w:tcPr>
          <w:p w:rsidR="005514B6" w:rsidRDefault="005514B6" w:rsidP="00C04D48">
            <w:pPr>
              <w:pStyle w:val="CRCoverPage"/>
              <w:spacing w:after="0"/>
              <w:rPr>
                <w:noProof/>
              </w:rPr>
            </w:pPr>
          </w:p>
        </w:tc>
      </w:tr>
      <w:tr w:rsidR="005514B6" w:rsidTr="00C04D48">
        <w:tc>
          <w:tcPr>
            <w:tcW w:w="2268" w:type="dxa"/>
            <w:gridSpan w:val="2"/>
            <w:tcBorders>
              <w:left w:val="single" w:sz="4" w:space="0" w:color="auto"/>
              <w:bottom w:val="single" w:sz="4" w:space="0" w:color="auto"/>
            </w:tcBorders>
          </w:tcPr>
          <w:p w:rsidR="005514B6" w:rsidRDefault="005514B6" w:rsidP="00C04D4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5514B6" w:rsidRDefault="005514B6" w:rsidP="00C04D48">
            <w:pPr>
              <w:pStyle w:val="CRCoverPage"/>
              <w:spacing w:after="0"/>
              <w:ind w:left="100"/>
              <w:rPr>
                <w:noProof/>
              </w:rPr>
            </w:pPr>
          </w:p>
        </w:tc>
      </w:tr>
    </w:tbl>
    <w:p w:rsidR="005514B6" w:rsidRDefault="005514B6" w:rsidP="005514B6">
      <w:pPr>
        <w:pStyle w:val="CRCoverPage"/>
        <w:spacing w:after="0"/>
        <w:rPr>
          <w:noProof/>
          <w:sz w:val="8"/>
          <w:szCs w:val="8"/>
        </w:rPr>
      </w:pPr>
    </w:p>
    <w:p w:rsidR="005514B6" w:rsidRDefault="005514B6" w:rsidP="005514B6">
      <w:pPr>
        <w:rPr>
          <w:noProof/>
        </w:rPr>
        <w:sectPr w:rsidR="005514B6">
          <w:headerReference w:type="even" r:id="rId12"/>
          <w:footnotePr>
            <w:numRestart w:val="eachSect"/>
          </w:footnotePr>
          <w:pgSz w:w="11907" w:h="16840" w:code="9"/>
          <w:pgMar w:top="1418" w:right="1134" w:bottom="1134" w:left="1134" w:header="680" w:footer="567" w:gutter="0"/>
          <w:cols w:space="720"/>
        </w:sectPr>
      </w:pPr>
    </w:p>
    <w:p w:rsidR="008658E6" w:rsidRDefault="008658E6" w:rsidP="008658E6">
      <w:pPr>
        <w:jc w:val="center"/>
        <w:rPr>
          <w:b/>
          <w:sz w:val="40"/>
          <w:szCs w:val="40"/>
        </w:rPr>
      </w:pPr>
      <w:bookmarkStart w:id="1" w:name="_Toc492888884"/>
      <w:r w:rsidRPr="00753113">
        <w:rPr>
          <w:b/>
          <w:sz w:val="40"/>
          <w:szCs w:val="40"/>
        </w:rPr>
        <w:lastRenderedPageBreak/>
        <w:t>***** First Change *****</w:t>
      </w:r>
    </w:p>
    <w:p w:rsidR="006E2C6F" w:rsidRPr="004D3578" w:rsidRDefault="006E2C6F" w:rsidP="006E2C6F">
      <w:pPr>
        <w:pStyle w:val="berschrift1"/>
      </w:pPr>
      <w:bookmarkStart w:id="2" w:name="_Toc492888860"/>
      <w:bookmarkStart w:id="3" w:name="_Toc492888899"/>
      <w:bookmarkEnd w:id="1"/>
      <w:r w:rsidRPr="004D3578">
        <w:t>2</w:t>
      </w:r>
      <w:r w:rsidRPr="004D3578">
        <w:tab/>
        <w:t>References</w:t>
      </w:r>
      <w:bookmarkEnd w:id="2"/>
    </w:p>
    <w:p w:rsidR="006E2C6F" w:rsidRPr="004D3578" w:rsidRDefault="006E2C6F" w:rsidP="006E2C6F">
      <w:r w:rsidRPr="004D3578">
        <w:t>The following documents contain provisions which, through reference in this text, constitute provisions of the present document.</w:t>
      </w:r>
    </w:p>
    <w:p w:rsidR="006E2C6F" w:rsidRPr="004D3578" w:rsidRDefault="006E2C6F" w:rsidP="006E2C6F">
      <w:pPr>
        <w:pStyle w:val="B1"/>
      </w:pPr>
      <w:bookmarkStart w:id="4" w:name="OLE_LINK1"/>
      <w:bookmarkStart w:id="5" w:name="OLE_LINK2"/>
      <w:bookmarkStart w:id="6" w:name="OLE_LINK3"/>
      <w:bookmarkStart w:id="7" w:name="OLE_LINK4"/>
      <w:r>
        <w:t>-</w:t>
      </w:r>
      <w:r>
        <w:tab/>
      </w:r>
      <w:r w:rsidRPr="004D3578">
        <w:t>References are either specific (identified by date of publication, edition number, version number, etc.) or non</w:t>
      </w:r>
      <w:r w:rsidRPr="004D3578">
        <w:noBreakHyphen/>
        <w:t>specific.</w:t>
      </w:r>
    </w:p>
    <w:p w:rsidR="006E2C6F" w:rsidRPr="004D3578" w:rsidRDefault="006E2C6F" w:rsidP="006E2C6F">
      <w:pPr>
        <w:pStyle w:val="B1"/>
      </w:pPr>
      <w:r>
        <w:t>-</w:t>
      </w:r>
      <w:r>
        <w:tab/>
      </w:r>
      <w:r w:rsidRPr="004D3578">
        <w:t>For a specific reference, subsequent revisions do not apply.</w:t>
      </w:r>
    </w:p>
    <w:p w:rsidR="006E2C6F" w:rsidRPr="004D3578" w:rsidRDefault="006E2C6F" w:rsidP="006E2C6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bookmarkEnd w:id="5"/>
    <w:bookmarkEnd w:id="6"/>
    <w:bookmarkEnd w:id="7"/>
    <w:p w:rsidR="006E2C6F" w:rsidRPr="004D3578" w:rsidRDefault="006E2C6F" w:rsidP="006E2C6F">
      <w:pPr>
        <w:pStyle w:val="EX"/>
      </w:pPr>
      <w:r w:rsidRPr="004D3578">
        <w:t>[1]</w:t>
      </w:r>
      <w:r w:rsidRPr="004D3578">
        <w:tab/>
        <w:t>3GPP TR 21.905: "Vocabulary for 3GPP Specifications".</w:t>
      </w:r>
    </w:p>
    <w:p w:rsidR="006E2C6F" w:rsidRDefault="006E2C6F" w:rsidP="006E2C6F">
      <w:pPr>
        <w:pStyle w:val="EX"/>
      </w:pPr>
      <w:r w:rsidRPr="006721EE">
        <w:t>[</w:t>
      </w:r>
      <w:r>
        <w:t>2</w:t>
      </w:r>
      <w:r w:rsidRPr="006721EE">
        <w:t>]</w:t>
      </w:r>
      <w:r w:rsidRPr="006721EE">
        <w:tab/>
        <w:t>3GPP T</w:t>
      </w:r>
      <w:r>
        <w:t>R</w:t>
      </w:r>
      <w:r w:rsidRPr="006721EE">
        <w:t xml:space="preserve"> </w:t>
      </w:r>
      <w:r>
        <w:t>33.863</w:t>
      </w:r>
      <w:r w:rsidRPr="006721EE">
        <w:t xml:space="preserve">: </w:t>
      </w:r>
      <w:r>
        <w:t>"</w:t>
      </w:r>
      <w:r w:rsidRPr="006721EE">
        <w:t>Study on battery efficient security for very low throughput Machine Type Communication (MTC) devices</w:t>
      </w:r>
      <w:r>
        <w:t>"</w:t>
      </w:r>
      <w:r w:rsidRPr="006721EE">
        <w:t>.</w:t>
      </w:r>
    </w:p>
    <w:p w:rsidR="006E2C6F" w:rsidRDefault="006E2C6F" w:rsidP="006E2C6F">
      <w:pPr>
        <w:pStyle w:val="EX"/>
      </w:pPr>
      <w:r w:rsidRPr="006D7B73">
        <w:t>[</w:t>
      </w:r>
      <w:r>
        <w:t>3</w:t>
      </w:r>
      <w:r w:rsidRPr="006D7B73">
        <w:t>]</w:t>
      </w:r>
      <w:r w:rsidRPr="006D7B73">
        <w:tab/>
        <w:t xml:space="preserve">3GPP TS 33.102: "3G security; Security architecture". </w:t>
      </w:r>
    </w:p>
    <w:p w:rsidR="006E2C6F" w:rsidRDefault="006E2C6F" w:rsidP="006E2C6F">
      <w:pPr>
        <w:pStyle w:val="EX"/>
      </w:pPr>
      <w:r w:rsidRPr="006D7B73">
        <w:t>[</w:t>
      </w:r>
      <w:r>
        <w:t>4</w:t>
      </w:r>
      <w:r w:rsidRPr="006D7B73">
        <w:t>]</w:t>
      </w:r>
      <w:r w:rsidRPr="006D7B73">
        <w:tab/>
        <w:t>3GPP TS 23.401: "General Packet Radio Service (GPRS) enhancements for Evolved Universal Terrestrial Radio Access Network (E-UTRAN) access".</w:t>
      </w:r>
    </w:p>
    <w:p w:rsidR="006E2C6F" w:rsidRPr="006721EE" w:rsidRDefault="006E2C6F" w:rsidP="006E2C6F">
      <w:pPr>
        <w:pStyle w:val="EX"/>
      </w:pPr>
      <w:r w:rsidRPr="006721EE">
        <w:t>[</w:t>
      </w:r>
      <w:r>
        <w:t>5</w:t>
      </w:r>
      <w:r w:rsidRPr="006721EE">
        <w:t>]</w:t>
      </w:r>
      <w:r w:rsidRPr="006721EE">
        <w:tab/>
        <w:t>3GPP TS 24.008: "Mobile radio interface Layer 3 specification; Core network protocols; Stage 3".</w:t>
      </w:r>
    </w:p>
    <w:p w:rsidR="006E2C6F" w:rsidRPr="006721EE" w:rsidRDefault="006E2C6F" w:rsidP="006E2C6F">
      <w:pPr>
        <w:pStyle w:val="EX"/>
      </w:pPr>
      <w:r w:rsidRPr="006721EE">
        <w:t>[</w:t>
      </w:r>
      <w:r>
        <w:t>6</w:t>
      </w:r>
      <w:r w:rsidRPr="006721EE">
        <w:t>]</w:t>
      </w:r>
      <w:r w:rsidRPr="006721EE">
        <w:tab/>
        <w:t>3GPP TS 55.241: "Specification of the GIA4 integrity algorithm for GPRS; GIA4 specification"</w:t>
      </w:r>
    </w:p>
    <w:p w:rsidR="006E2C6F" w:rsidRPr="006721EE" w:rsidRDefault="006E2C6F" w:rsidP="006E2C6F">
      <w:pPr>
        <w:pStyle w:val="EX"/>
      </w:pPr>
      <w:r w:rsidRPr="006721EE">
        <w:t>[</w:t>
      </w:r>
      <w:r>
        <w:t>7</w:t>
      </w:r>
      <w:r w:rsidRPr="006721EE">
        <w:t>]</w:t>
      </w:r>
      <w:r w:rsidRPr="006721EE">
        <w:tab/>
        <w:t>3GPP TS 55.251: "Specification of the GEA5 encryption and GIA5 integrity algorithms for GPRS; GEA5 and GIA5 algorithm specification"</w:t>
      </w:r>
    </w:p>
    <w:p w:rsidR="006E2C6F" w:rsidRDefault="006E2C6F" w:rsidP="006E2C6F">
      <w:pPr>
        <w:pStyle w:val="EX"/>
      </w:pPr>
      <w:r w:rsidRPr="006721EE">
        <w:t>[</w:t>
      </w:r>
      <w:r>
        <w:t>8</w:t>
      </w:r>
      <w:r w:rsidRPr="006721EE">
        <w:t>]</w:t>
      </w:r>
      <w:r w:rsidRPr="006721EE">
        <w:tab/>
        <w:t>3GPP TS 35.20</w:t>
      </w:r>
      <w:r>
        <w:t>1</w:t>
      </w:r>
      <w:r w:rsidRPr="006721EE">
        <w:t>: "</w:t>
      </w:r>
      <w:r w:rsidRPr="007D275A">
        <w:t xml:space="preserve"> </w:t>
      </w:r>
      <w:r>
        <w:t xml:space="preserve">Specification of the 3GPP confidentiality and integrity algorithms; Document 1: </w:t>
      </w:r>
      <w:r w:rsidRPr="00C55393">
        <w:t>f8</w:t>
      </w:r>
      <w:r>
        <w:t xml:space="preserve"> and </w:t>
      </w:r>
      <w:r w:rsidRPr="00C55393">
        <w:t>f9</w:t>
      </w:r>
      <w:r>
        <w:t xml:space="preserve"> specification</w:t>
      </w:r>
      <w:r w:rsidRPr="006721EE">
        <w:t>"</w:t>
      </w:r>
      <w:r w:rsidRPr="004D3578">
        <w:t>.</w:t>
      </w:r>
    </w:p>
    <w:p w:rsidR="006E2C6F" w:rsidRDefault="006E2C6F" w:rsidP="006E2C6F">
      <w:pPr>
        <w:pStyle w:val="EX"/>
      </w:pPr>
      <w:r w:rsidRPr="006D7B73">
        <w:t>[</w:t>
      </w:r>
      <w:r>
        <w:t>9</w:t>
      </w:r>
      <w:r w:rsidRPr="006D7B73">
        <w:t>]</w:t>
      </w:r>
      <w:r w:rsidRPr="006D7B73">
        <w:tab/>
        <w:t>3GPP TS 35.215: "Confidentiality and Integrity Algorithms UEA2 &amp; UIA2; Document 1: UEA2 and UIA2 specifications"</w:t>
      </w:r>
    </w:p>
    <w:p w:rsidR="006E2C6F" w:rsidRDefault="006E2C6F" w:rsidP="006E2C6F">
      <w:pPr>
        <w:pStyle w:val="EX"/>
      </w:pPr>
      <w:r w:rsidRPr="006D7B73">
        <w:t>[</w:t>
      </w:r>
      <w:r>
        <w:t>10</w:t>
      </w:r>
      <w:r w:rsidRPr="006D7B73">
        <w:t>]</w:t>
      </w:r>
      <w:r w:rsidRPr="006D7B73">
        <w:tab/>
        <w:t>3GPP TS 35.221: "Confidentiality and Integrity Algorithms EEA3 &amp; EIA3; Document 1: EEA3 and EIA3 specifications".</w:t>
      </w:r>
    </w:p>
    <w:p w:rsidR="006E2C6F" w:rsidRDefault="006E2C6F" w:rsidP="006E2C6F">
      <w:pPr>
        <w:pStyle w:val="EX"/>
      </w:pPr>
      <w:r w:rsidRPr="00F911C9">
        <w:t>[</w:t>
      </w:r>
      <w:r>
        <w:t>11</w:t>
      </w:r>
      <w:r w:rsidRPr="00F911C9">
        <w:t>]</w:t>
      </w:r>
      <w:r w:rsidRPr="00F911C9">
        <w:tab/>
        <w:t>3GPP TS 33.310: "Network Domain Security (NDS); Authentication Framework (AF)".</w:t>
      </w:r>
    </w:p>
    <w:p w:rsidR="006E2C6F" w:rsidRPr="004D3578" w:rsidRDefault="006E2C6F" w:rsidP="006E2C6F">
      <w:pPr>
        <w:pStyle w:val="EX"/>
      </w:pPr>
      <w:r w:rsidRPr="003B2AB1">
        <w:t>[</w:t>
      </w:r>
      <w:r>
        <w:t>12</w:t>
      </w:r>
      <w:r w:rsidRPr="003B2AB1">
        <w:t>]</w:t>
      </w:r>
      <w:r w:rsidRPr="003B2AB1">
        <w:tab/>
        <w:t>3GPP TS 33.401: "3GPP System Architecture Evolution (SAE); Security architecture".</w:t>
      </w:r>
    </w:p>
    <w:p w:rsidR="006E2C6F" w:rsidRPr="004D3578" w:rsidRDefault="006E2C6F" w:rsidP="006E2C6F">
      <w:pPr>
        <w:pStyle w:val="EX"/>
        <w:rPr>
          <w:ins w:id="8" w:author="StS" w:date="2018-01-10T17:32:00Z"/>
        </w:rPr>
      </w:pPr>
      <w:ins w:id="9" w:author="StS" w:date="2018-01-10T17:32:00Z">
        <w:r w:rsidRPr="003B2AB1">
          <w:t>[</w:t>
        </w:r>
      </w:ins>
      <w:ins w:id="10" w:author="StS" w:date="2018-01-10T17:33:00Z">
        <w:r>
          <w:t>xx</w:t>
        </w:r>
      </w:ins>
      <w:ins w:id="11" w:author="StS" w:date="2018-01-10T17:32:00Z">
        <w:r w:rsidRPr="003B2AB1">
          <w:t>]</w:t>
        </w:r>
        <w:r w:rsidRPr="003B2AB1">
          <w:tab/>
          <w:t>3GPP TS 33.</w:t>
        </w:r>
        <w:r>
          <w:t>220</w:t>
        </w:r>
        <w:r w:rsidRPr="003B2AB1">
          <w:t>: "</w:t>
        </w:r>
      </w:ins>
      <w:ins w:id="12" w:author="StS" w:date="2018-01-10T17:33:00Z">
        <w:r w:rsidRPr="006E2C6F">
          <w:t xml:space="preserve"> </w:t>
        </w:r>
        <w:r>
          <w:t>Generic Authentication Architecture (GAA); Generic Bootstrapping Architecture (GBA)</w:t>
        </w:r>
      </w:ins>
      <w:ins w:id="13" w:author="StS" w:date="2018-01-10T17:32:00Z">
        <w:r w:rsidRPr="003B2AB1">
          <w:t>".</w:t>
        </w:r>
      </w:ins>
    </w:p>
    <w:p w:rsidR="006E2C6F" w:rsidRPr="006E2C6F" w:rsidRDefault="006E2C6F" w:rsidP="006E2C6F"/>
    <w:p w:rsidR="006E2C6F" w:rsidRDefault="006E2C6F" w:rsidP="006E2C6F">
      <w:pPr>
        <w:jc w:val="center"/>
        <w:rPr>
          <w:b/>
          <w:sz w:val="40"/>
          <w:szCs w:val="40"/>
        </w:rPr>
      </w:pPr>
      <w:r w:rsidRPr="00753113">
        <w:rPr>
          <w:b/>
          <w:sz w:val="40"/>
          <w:szCs w:val="40"/>
        </w:rPr>
        <w:t xml:space="preserve">***** </w:t>
      </w:r>
      <w:r>
        <w:rPr>
          <w:b/>
          <w:sz w:val="40"/>
          <w:szCs w:val="40"/>
        </w:rPr>
        <w:t>Next</w:t>
      </w:r>
      <w:r w:rsidRPr="00753113">
        <w:rPr>
          <w:b/>
          <w:sz w:val="40"/>
          <w:szCs w:val="40"/>
        </w:rPr>
        <w:t xml:space="preserve"> Change *****</w:t>
      </w:r>
    </w:p>
    <w:p w:rsidR="00307B7C" w:rsidRPr="00F77287" w:rsidRDefault="00307B7C" w:rsidP="00307B7C">
      <w:pPr>
        <w:pStyle w:val="berschrift3"/>
        <w:rPr>
          <w:rFonts w:eastAsia="SimSun"/>
          <w:lang w:eastAsia="zh-CN"/>
        </w:rPr>
      </w:pPr>
      <w:bookmarkStart w:id="14" w:name="_Toc492888870"/>
      <w:r>
        <w:rPr>
          <w:rFonts w:eastAsia="SimSun"/>
          <w:lang w:eastAsia="zh-CN"/>
        </w:rPr>
        <w:t>4.3.2</w:t>
      </w:r>
      <w:r>
        <w:rPr>
          <w:rFonts w:eastAsia="SimSun"/>
          <w:lang w:eastAsia="zh-CN"/>
        </w:rPr>
        <w:tab/>
      </w:r>
      <w:r w:rsidRPr="00F77287">
        <w:rPr>
          <w:rFonts w:eastAsia="SimSun"/>
          <w:lang w:eastAsia="zh-CN"/>
        </w:rPr>
        <w:t>BEST Session Initiation and Key Agreement</w:t>
      </w:r>
      <w:bookmarkEnd w:id="14"/>
    </w:p>
    <w:p w:rsidR="00307B7C" w:rsidRPr="00F77287" w:rsidRDefault="00307B7C" w:rsidP="00307B7C">
      <w:pPr>
        <w:rPr>
          <w:rFonts w:eastAsia="SimSun"/>
          <w:lang w:eastAsia="zh-CN"/>
        </w:rPr>
      </w:pPr>
      <w:r w:rsidRPr="00F77287">
        <w:rPr>
          <w:rFonts w:eastAsia="SimSun"/>
          <w:lang w:eastAsia="zh-CN"/>
        </w:rPr>
        <w:t xml:space="preserve">The UE shall initiate a BEST session using the EMSDP Session Request message following the establishment of the </w:t>
      </w:r>
      <w:r>
        <w:rPr>
          <w:rFonts w:eastAsia="SimSun"/>
          <w:lang w:eastAsia="zh-CN"/>
        </w:rPr>
        <w:t>PDN connection</w:t>
      </w:r>
      <w:r w:rsidRPr="00F77287">
        <w:rPr>
          <w:rFonts w:eastAsia="SimSun"/>
          <w:lang w:eastAsia="zh-CN"/>
        </w:rPr>
        <w:t xml:space="preserve">  To optimise the message flow for battery constrained devices, the EMSDP Session Response is combined with Session Key Agreement.  </w:t>
      </w:r>
    </w:p>
    <w:p w:rsidR="00307B7C" w:rsidRPr="00F77287" w:rsidRDefault="00307B7C" w:rsidP="00307B7C">
      <w:pPr>
        <w:rPr>
          <w:rFonts w:eastAsia="SimSun"/>
          <w:lang w:eastAsia="zh-CN"/>
        </w:rPr>
      </w:pPr>
      <w:r w:rsidRPr="00F77287">
        <w:rPr>
          <w:rFonts w:eastAsia="SimSun"/>
          <w:lang w:eastAsia="zh-CN"/>
        </w:rPr>
        <w:t xml:space="preserve">The EMSDP Session Request message shall include the UE Identity, BEST capabilities of the UE, the UE serving network </w:t>
      </w:r>
      <w:ins w:id="15" w:author="StS" w:date="2018-01-12T16:38:00Z">
        <w:r>
          <w:rPr>
            <w:rFonts w:eastAsia="SimSun"/>
            <w:lang w:eastAsia="zh-CN"/>
          </w:rPr>
          <w:t>(</w:t>
        </w:r>
      </w:ins>
      <w:ins w:id="16" w:author="StS" w:date="2018-01-12T16:39:00Z">
        <w:r>
          <w:rPr>
            <w:rFonts w:eastAsia="SimSun"/>
            <w:lang w:eastAsia="zh-CN"/>
          </w:rPr>
          <w:t xml:space="preserve">conditionally, cf. clause </w:t>
        </w:r>
        <w:r w:rsidRPr="00307B7C">
          <w:rPr>
            <w:rFonts w:eastAsia="SimSun"/>
            <w:lang w:eastAsia="zh-CN"/>
          </w:rPr>
          <w:t>6.2.6.1.5</w:t>
        </w:r>
      </w:ins>
      <w:ins w:id="17" w:author="StS" w:date="2018-01-12T16:38:00Z">
        <w:r>
          <w:rPr>
            <w:rFonts w:eastAsia="SimSun"/>
            <w:lang w:eastAsia="zh-CN"/>
          </w:rPr>
          <w:t xml:space="preserve">) </w:t>
        </w:r>
      </w:ins>
      <w:r w:rsidRPr="00F77287">
        <w:rPr>
          <w:rFonts w:eastAsia="SimSun"/>
          <w:lang w:eastAsia="zh-CN"/>
        </w:rPr>
        <w:t>and details of the enterprise service including the Enterprise server Id (EAS Id) that the BEST service is being used for.</w:t>
      </w:r>
    </w:p>
    <w:p w:rsidR="00307B7C" w:rsidRPr="00F77287" w:rsidRDefault="00307B7C" w:rsidP="00307B7C">
      <w:r w:rsidRPr="00F77287">
        <w:lastRenderedPageBreak/>
        <w:t xml:space="preserve">The </w:t>
      </w:r>
      <w:r w:rsidRPr="00F77287">
        <w:rPr>
          <w:rFonts w:eastAsia="SimSun"/>
          <w:lang w:eastAsia="zh-CN"/>
        </w:rPr>
        <w:t xml:space="preserve">EMSDP </w:t>
      </w:r>
      <w:r w:rsidRPr="00F77287">
        <w:t xml:space="preserve">Session Start message shall include </w:t>
      </w:r>
      <w:r w:rsidRPr="00824586">
        <w:t>the RAND and AUTN needed for a key</w:t>
      </w:r>
      <w:r>
        <w:t xml:space="preserve"> agreement of</w:t>
      </w:r>
      <w:r w:rsidRPr="00F77287">
        <w:t xml:space="preserve"> the BEST keys, the BEST service parameters and a checksum validating the previous </w:t>
      </w:r>
      <w:r w:rsidRPr="00F77287">
        <w:rPr>
          <w:rFonts w:eastAsia="SimSun"/>
          <w:lang w:eastAsia="zh-CN"/>
        </w:rPr>
        <w:t xml:space="preserve">EMSDP </w:t>
      </w:r>
      <w:r w:rsidRPr="00F77287">
        <w:t>Session Request message.</w:t>
      </w:r>
    </w:p>
    <w:p w:rsidR="00307B7C" w:rsidRPr="00F77287" w:rsidRDefault="00307B7C" w:rsidP="00307B7C">
      <w:r w:rsidRPr="00F77287">
        <w:t>The HSE shall determine the parameters for the BEST service.  The HSE may use the location information provided by the UE to determine whether aspects of the BEST service, such as cyphering, can be used in that location.</w:t>
      </w:r>
    </w:p>
    <w:p w:rsidR="00307B7C" w:rsidRPr="00F77287" w:rsidRDefault="00307B7C" w:rsidP="00307B7C">
      <w:r w:rsidRPr="00F77287">
        <w:t xml:space="preserve">As a result of the key agreement exchange the UE and HSE </w:t>
      </w:r>
      <w:r>
        <w:t>shall derive</w:t>
      </w:r>
      <w:r w:rsidRPr="00F77287">
        <w:t xml:space="preserve"> the </w:t>
      </w:r>
      <w:r>
        <w:t xml:space="preserve">UE-to-HSE </w:t>
      </w:r>
      <w:r w:rsidRPr="00F77287">
        <w:t xml:space="preserve">keys. </w:t>
      </w:r>
      <w:r w:rsidRPr="00461F2C">
        <w:t>In case of UE-to-EAS security mode and in case of Key agreement only service, the UE and HSE shall also derive the intermediate key and the EAS PSK.</w:t>
      </w:r>
    </w:p>
    <w:p w:rsidR="00307B7C" w:rsidRPr="00F77287" w:rsidRDefault="00307B7C" w:rsidP="00307B7C">
      <w:r w:rsidRPr="00F77287">
        <w:t>To optimise the BEST service for battery constrained devices, confirmation of the BEST session start is not required.  The UE sending a UP message to the HSE</w:t>
      </w:r>
      <w:r>
        <w:t xml:space="preserve"> or EAS</w:t>
      </w:r>
      <w:r w:rsidRPr="00F77287">
        <w:t xml:space="preserve"> is by itself is an implied confirmation.  However, if the BEST service is being used for key agreement only, the HSE shall require the UE to send </w:t>
      </w:r>
      <w:r w:rsidRPr="00F77287">
        <w:rPr>
          <w:rFonts w:eastAsia="SimSun"/>
          <w:lang w:eastAsia="zh-CN"/>
        </w:rPr>
        <w:t xml:space="preserve">EMSDP </w:t>
      </w:r>
      <w:r w:rsidRPr="00F77287">
        <w:t xml:space="preserve">Session Start Confirmation by setting </w:t>
      </w:r>
      <w:r>
        <w:t>the</w:t>
      </w:r>
      <w:r w:rsidRPr="00F77287">
        <w:t xml:space="preserve"> indicator in the </w:t>
      </w:r>
      <w:r w:rsidRPr="00F77287">
        <w:rPr>
          <w:rFonts w:eastAsia="SimSun"/>
          <w:lang w:eastAsia="zh-CN"/>
        </w:rPr>
        <w:t xml:space="preserve">EMSDP </w:t>
      </w:r>
      <w:r w:rsidRPr="00F77287">
        <w:t xml:space="preserve">Session </w:t>
      </w:r>
      <w:r>
        <w:t>Start</w:t>
      </w:r>
      <w:r w:rsidRPr="00F77287">
        <w:t xml:space="preserve"> message.  </w:t>
      </w:r>
    </w:p>
    <w:p w:rsidR="006E2C6F" w:rsidRPr="001176C9" w:rsidRDefault="006E2C6F" w:rsidP="006E2C6F"/>
    <w:p w:rsidR="00307B7C" w:rsidRDefault="00307B7C" w:rsidP="00307B7C">
      <w:pPr>
        <w:jc w:val="center"/>
        <w:rPr>
          <w:b/>
          <w:sz w:val="40"/>
          <w:szCs w:val="40"/>
        </w:rPr>
      </w:pPr>
      <w:r w:rsidRPr="00753113">
        <w:rPr>
          <w:b/>
          <w:sz w:val="40"/>
          <w:szCs w:val="40"/>
        </w:rPr>
        <w:t xml:space="preserve">***** </w:t>
      </w:r>
      <w:r>
        <w:rPr>
          <w:b/>
          <w:sz w:val="40"/>
          <w:szCs w:val="40"/>
        </w:rPr>
        <w:t>Next</w:t>
      </w:r>
      <w:r w:rsidRPr="00753113">
        <w:rPr>
          <w:b/>
          <w:sz w:val="40"/>
          <w:szCs w:val="40"/>
        </w:rPr>
        <w:t xml:space="preserve"> Change *****</w:t>
      </w:r>
    </w:p>
    <w:p w:rsidR="005068E9" w:rsidRPr="00F77287" w:rsidRDefault="005068E9" w:rsidP="005068E9">
      <w:pPr>
        <w:pStyle w:val="berschrift2"/>
        <w:rPr>
          <w:rFonts w:eastAsia="SimSun"/>
          <w:lang w:eastAsia="zh-CN"/>
        </w:rPr>
      </w:pPr>
      <w:bookmarkStart w:id="18" w:name="_Toc492888881"/>
      <w:r>
        <w:rPr>
          <w:rFonts w:eastAsia="SimSun"/>
          <w:lang w:eastAsia="zh-CN"/>
        </w:rPr>
        <w:t>4</w:t>
      </w:r>
      <w:r w:rsidRPr="00F77287">
        <w:rPr>
          <w:rFonts w:eastAsia="SimSun"/>
          <w:lang w:eastAsia="zh-CN"/>
        </w:rPr>
        <w:t>.5</w:t>
      </w:r>
      <w:r>
        <w:rPr>
          <w:rFonts w:eastAsia="SimSun"/>
          <w:lang w:eastAsia="zh-CN"/>
        </w:rPr>
        <w:tab/>
      </w:r>
      <w:r w:rsidRPr="00F77287">
        <w:rPr>
          <w:rFonts w:eastAsia="SimSun"/>
          <w:lang w:eastAsia="zh-CN"/>
        </w:rPr>
        <w:t>BEST Data Service</w:t>
      </w:r>
      <w:bookmarkEnd w:id="18"/>
    </w:p>
    <w:p w:rsidR="005068E9" w:rsidRPr="00F77287" w:rsidRDefault="005068E9" w:rsidP="005068E9">
      <w:pPr>
        <w:rPr>
          <w:rFonts w:eastAsia="SimSun"/>
          <w:lang w:eastAsia="zh-CN"/>
        </w:rPr>
      </w:pPr>
      <w:r w:rsidRPr="00F77287">
        <w:rPr>
          <w:rFonts w:eastAsia="SimSun"/>
          <w:lang w:eastAsia="zh-CN"/>
        </w:rPr>
        <w:t xml:space="preserve">Once the BEST session is successfully initiated, the UE or the HSE or EAS may send UP data using the negotiated keys.  </w:t>
      </w:r>
    </w:p>
    <w:p w:rsidR="005068E9" w:rsidRPr="00F77287" w:rsidRDefault="005068E9" w:rsidP="005068E9">
      <w:pPr>
        <w:rPr>
          <w:rFonts w:eastAsia="SimSun"/>
          <w:lang w:eastAsia="zh-CN"/>
        </w:rPr>
      </w:pPr>
      <w:r w:rsidRPr="00F77287">
        <w:rPr>
          <w:rFonts w:eastAsia="SimSun"/>
          <w:lang w:eastAsia="zh-CN"/>
        </w:rPr>
        <w:t xml:space="preserve">If the BEST UP session is set up between the UE and the HSE, then the UP packets are initiated or terminated by the HSE.  In this case, the low power optimized EMSDP protocol, as detailed in clause </w:t>
      </w:r>
      <w:r>
        <w:rPr>
          <w:rFonts w:eastAsia="SimSun"/>
          <w:lang w:eastAsia="zh-CN"/>
        </w:rPr>
        <w:t>6</w:t>
      </w:r>
      <w:r w:rsidRPr="00F77287">
        <w:rPr>
          <w:rFonts w:eastAsia="SimSun"/>
          <w:lang w:eastAsia="zh-CN"/>
        </w:rPr>
        <w:t>, is used.</w:t>
      </w:r>
    </w:p>
    <w:p w:rsidR="005068E9" w:rsidRPr="00CC1CE8" w:rsidRDefault="005068E9" w:rsidP="005068E9">
      <w:pPr>
        <w:rPr>
          <w:rFonts w:eastAsia="SimSun"/>
          <w:lang w:eastAsia="zh-CN"/>
        </w:rPr>
      </w:pPr>
      <w:r w:rsidRPr="00CC1CE8">
        <w:rPr>
          <w:rFonts w:eastAsia="SimSun"/>
          <w:lang w:eastAsia="zh-CN"/>
        </w:rPr>
        <w:t xml:space="preserve">If the BEST UP session is setup </w:t>
      </w:r>
      <w:r>
        <w:rPr>
          <w:rFonts w:eastAsia="SimSun"/>
          <w:lang w:eastAsia="zh-CN"/>
        </w:rPr>
        <w:t xml:space="preserve">between the UE and the </w:t>
      </w:r>
      <w:r w:rsidRPr="00CC1CE8">
        <w:rPr>
          <w:rFonts w:eastAsia="SimSun"/>
          <w:lang w:eastAsia="zh-CN"/>
        </w:rPr>
        <w:t>EAS, then the HSE passes the UP messages to the EAS after checking the message is formatted correctly and that it is a UP message. The key used by the UE and EAS to encrypt and decrypt data messages (when required) is KE2E</w:t>
      </w:r>
      <w:r w:rsidRPr="00CC1CE8">
        <w:rPr>
          <w:rFonts w:eastAsia="SimSun"/>
          <w:vertAlign w:val="subscript"/>
          <w:lang w:eastAsia="zh-CN"/>
        </w:rPr>
        <w:t>enc</w:t>
      </w:r>
      <w:r w:rsidRPr="00CC1CE8">
        <w:rPr>
          <w:rFonts w:eastAsia="SimSun"/>
          <w:lang w:eastAsia="zh-CN"/>
        </w:rPr>
        <w:t> and to integrity protect the message is KE2E</w:t>
      </w:r>
      <w:r w:rsidRPr="00CC1CE8">
        <w:rPr>
          <w:rFonts w:eastAsia="SimSun"/>
          <w:vertAlign w:val="subscript"/>
          <w:lang w:eastAsia="zh-CN"/>
        </w:rPr>
        <w:t>int</w:t>
      </w:r>
      <w:r w:rsidRPr="00CC1CE8">
        <w:rPr>
          <w:rFonts w:eastAsia="SimSun"/>
          <w:lang w:eastAsia="zh-CN"/>
        </w:rPr>
        <w:t>. Verification of any Key ID, counter, message integrity and deciphering is the responsibility of the EAS.</w:t>
      </w:r>
    </w:p>
    <w:p w:rsidR="005068E9" w:rsidRPr="00F77287" w:rsidRDefault="005068E9" w:rsidP="005068E9">
      <w:pPr>
        <w:rPr>
          <w:rFonts w:eastAsia="SimSun"/>
          <w:lang w:eastAsia="zh-CN"/>
        </w:rPr>
      </w:pPr>
      <w:r w:rsidRPr="00CC1CE8">
        <w:rPr>
          <w:rFonts w:eastAsia="SimSun"/>
          <w:lang w:eastAsia="zh-CN"/>
        </w:rPr>
        <w:t xml:space="preserve">If the BEST key agreement service is used to set up a data session between the UE and EAS, the UE and EAS </w:t>
      </w:r>
      <w:ins w:id="19" w:author="StS" w:date="2018-01-10T18:00:00Z">
        <w:r>
          <w:rPr>
            <w:rFonts w:eastAsia="SimSun"/>
            <w:lang w:eastAsia="zh-CN"/>
          </w:rPr>
          <w:t xml:space="preserve">need </w:t>
        </w:r>
      </w:ins>
      <w:r>
        <w:rPr>
          <w:rFonts w:eastAsia="SimSun"/>
          <w:lang w:eastAsia="zh-CN"/>
        </w:rPr>
        <w:t>to</w:t>
      </w:r>
      <w:r w:rsidRPr="00CC1CE8">
        <w:rPr>
          <w:rFonts w:eastAsia="SimSun"/>
          <w:lang w:eastAsia="zh-CN"/>
        </w:rPr>
        <w:t xml:space="preserve"> use </w:t>
      </w:r>
      <w:r>
        <w:rPr>
          <w:rFonts w:eastAsia="SimSun"/>
          <w:lang w:eastAsia="zh-CN"/>
        </w:rPr>
        <w:t xml:space="preserve">a </w:t>
      </w:r>
      <w:ins w:id="20" w:author="StS" w:date="2018-01-10T18:00:00Z">
        <w:r>
          <w:rPr>
            <w:rFonts w:eastAsia="SimSun"/>
            <w:lang w:eastAsia="zh-CN"/>
          </w:rPr>
          <w:t xml:space="preserve">security </w:t>
        </w:r>
      </w:ins>
      <w:r w:rsidRPr="00CC1CE8">
        <w:rPr>
          <w:rFonts w:eastAsia="SimSun"/>
          <w:lang w:eastAsia="zh-CN"/>
        </w:rPr>
        <w:t xml:space="preserve">protocol with </w:t>
      </w:r>
      <w:r>
        <w:rPr>
          <w:rFonts w:eastAsia="SimSun"/>
          <w:lang w:eastAsia="zh-CN"/>
        </w:rPr>
        <w:t xml:space="preserve">the  EAS </w:t>
      </w:r>
      <w:r w:rsidRPr="00CC1CE8">
        <w:rPr>
          <w:rFonts w:eastAsia="SimSun"/>
          <w:lang w:eastAsia="zh-CN"/>
        </w:rPr>
        <w:t>PSK</w:t>
      </w:r>
      <w:r w:rsidRPr="001E3241">
        <w:rPr>
          <w:rFonts w:eastAsia="SimSun"/>
          <w:lang w:eastAsia="zh-CN"/>
        </w:rPr>
        <w:t xml:space="preserve"> </w:t>
      </w:r>
      <w:r>
        <w:rPr>
          <w:rFonts w:eastAsia="SimSun"/>
          <w:lang w:eastAsia="zh-CN"/>
        </w:rPr>
        <w:t>other than EMSDP</w:t>
      </w:r>
      <w:r w:rsidRPr="00CC1CE8">
        <w:rPr>
          <w:rFonts w:eastAsia="SimSun"/>
          <w:lang w:eastAsia="zh-CN"/>
        </w:rPr>
        <w:t>, e.g., IKE/IPsec or (D)TLS for user plane data transmission. In this case, the HSE does not handle the UP</w:t>
      </w:r>
      <w:r w:rsidRPr="00F77287">
        <w:rPr>
          <w:rFonts w:eastAsia="SimSun"/>
          <w:lang w:eastAsia="zh-CN"/>
        </w:rPr>
        <w:t>.</w:t>
      </w:r>
    </w:p>
    <w:p w:rsidR="005068E9" w:rsidRPr="005068E9" w:rsidRDefault="005068E9" w:rsidP="005068E9"/>
    <w:p w:rsidR="005068E9" w:rsidRDefault="005068E9" w:rsidP="005068E9">
      <w:pPr>
        <w:jc w:val="center"/>
        <w:rPr>
          <w:b/>
          <w:sz w:val="40"/>
          <w:szCs w:val="40"/>
        </w:rPr>
      </w:pPr>
      <w:r w:rsidRPr="00753113">
        <w:rPr>
          <w:b/>
          <w:sz w:val="40"/>
          <w:szCs w:val="40"/>
        </w:rPr>
        <w:t xml:space="preserve">***** </w:t>
      </w:r>
      <w:r>
        <w:rPr>
          <w:b/>
          <w:sz w:val="40"/>
          <w:szCs w:val="40"/>
        </w:rPr>
        <w:t>Next</w:t>
      </w:r>
      <w:r w:rsidRPr="00753113">
        <w:rPr>
          <w:b/>
          <w:sz w:val="40"/>
          <w:szCs w:val="40"/>
        </w:rPr>
        <w:t xml:space="preserve"> Change *****</w:t>
      </w:r>
    </w:p>
    <w:p w:rsidR="006A295D" w:rsidRPr="00F77287" w:rsidRDefault="006A295D" w:rsidP="006A295D">
      <w:pPr>
        <w:pStyle w:val="berschrift4"/>
      </w:pPr>
      <w:r>
        <w:t>4</w:t>
      </w:r>
      <w:r w:rsidRPr="00F77287">
        <w:t>.6.1.1</w:t>
      </w:r>
      <w:r w:rsidRPr="00F77287">
        <w:tab/>
        <w:t>Key setup messaging between HSE and UE</w:t>
      </w:r>
    </w:p>
    <w:p w:rsidR="006A295D" w:rsidRPr="00F77287" w:rsidRDefault="006A295D" w:rsidP="006A295D">
      <w:r w:rsidRPr="00F77287">
        <w:t>New keys are agreed either at the start of a BEST session or as required due to key aging or counter thresholds being met.  Key agreement is based on the 3GPP AKA mechanism detailed in TS 33.102 [</w:t>
      </w:r>
      <w:r>
        <w:t>3</w:t>
      </w:r>
      <w:r w:rsidRPr="00F77287">
        <w:t>] and the AKA challenge is transported between the HSE and the UE as part of the BEST service detailed in clause X.3.2.</w:t>
      </w:r>
      <w:r w:rsidRPr="00461F2C">
        <w:t xml:space="preserve"> The key hierarchy is shown in clause 4.6.2.2.</w:t>
      </w:r>
    </w:p>
    <w:p w:rsidR="006A295D" w:rsidRDefault="006A295D" w:rsidP="006A295D">
      <w:r w:rsidRPr="00F77287">
        <w:t xml:space="preserve">The EMDSP protocol has 7 Key IDs </w:t>
      </w:r>
      <w:r>
        <w:t>for each session ID.  E</w:t>
      </w:r>
      <w:r w:rsidRPr="00F77287">
        <w:t xml:space="preserve">ach </w:t>
      </w:r>
      <w:r>
        <w:t>Key ID has</w:t>
      </w:r>
      <w:r w:rsidRPr="00F77287">
        <w:t xml:space="preserve"> a separate keyset consisting of an integrity Key (K</w:t>
      </w:r>
      <w:r w:rsidRPr="00F77287">
        <w:rPr>
          <w:vertAlign w:val="subscript"/>
        </w:rPr>
        <w:t>E2Mint</w:t>
      </w:r>
      <w:r w:rsidRPr="00F77287">
        <w:t>), an encryption key (K</w:t>
      </w:r>
      <w:r w:rsidRPr="00F77287">
        <w:rPr>
          <w:vertAlign w:val="subscript"/>
        </w:rPr>
        <w:t>E2Menc</w:t>
      </w:r>
      <w:r w:rsidRPr="00F77287">
        <w:t>), optionally an Intermediate Key (K</w:t>
      </w:r>
      <w:r w:rsidRPr="00F77287">
        <w:rPr>
          <w:vertAlign w:val="subscript"/>
        </w:rPr>
        <w:t>Int</w:t>
      </w:r>
      <w:r>
        <w:rPr>
          <w:vertAlign w:val="subscript"/>
        </w:rPr>
        <w:t>ermediate</w:t>
      </w:r>
      <w:r w:rsidRPr="00F77287">
        <w:t xml:space="preserve">) and optionally an </w:t>
      </w:r>
      <w:r>
        <w:t>EAS PSK</w:t>
      </w:r>
      <w:r w:rsidRPr="00F77287">
        <w:t xml:space="preserve"> (K</w:t>
      </w:r>
      <w:r>
        <w:rPr>
          <w:vertAlign w:val="subscript"/>
        </w:rPr>
        <w:t>EAS</w:t>
      </w:r>
      <w:r w:rsidRPr="00F77287">
        <w:rPr>
          <w:vertAlign w:val="subscript"/>
        </w:rPr>
        <w:t>_PSK</w:t>
      </w:r>
      <w:r w:rsidRPr="00F77287">
        <w:t xml:space="preserve">). </w:t>
      </w:r>
      <w:r>
        <w:t>The Key IDs shall be set during the derivations of the keys as specified in clause 5.1.</w:t>
      </w:r>
    </w:p>
    <w:p w:rsidR="006A295D" w:rsidRPr="00F77287" w:rsidRDefault="006A295D" w:rsidP="006A295D">
      <w:r>
        <w:t>The Intermediate Key (K</w:t>
      </w:r>
      <w:r w:rsidRPr="00D030E3">
        <w:rPr>
          <w:vertAlign w:val="subscript"/>
        </w:rPr>
        <w:t>Intermediate</w:t>
      </w:r>
      <w:r>
        <w:t>) is used together with a separate enterprise server identifier (EAS Id) to calculate the EAS PSK (K</w:t>
      </w:r>
      <w:r w:rsidRPr="00160AB9">
        <w:rPr>
          <w:vertAlign w:val="subscript"/>
        </w:rPr>
        <w:t>EAS_PSK</w:t>
      </w:r>
      <w:r>
        <w:t>).  There can be many KEAS_PSK derived from one K</w:t>
      </w:r>
      <w:r w:rsidRPr="00160AB9">
        <w:rPr>
          <w:vertAlign w:val="subscript"/>
        </w:rPr>
        <w:t>Intermediate</w:t>
      </w:r>
      <w:r>
        <w:t>.</w:t>
      </w:r>
    </w:p>
    <w:p w:rsidR="006A295D" w:rsidRPr="00F77287" w:rsidRDefault="006A295D" w:rsidP="006A295D">
      <w:r w:rsidRPr="00F77287">
        <w:t xml:space="preserve">The </w:t>
      </w:r>
      <w:r>
        <w:t>EAS PSK</w:t>
      </w:r>
      <w:r w:rsidRPr="00F77287">
        <w:t xml:space="preserve"> (K</w:t>
      </w:r>
      <w:r>
        <w:rPr>
          <w:vertAlign w:val="subscript"/>
        </w:rPr>
        <w:t>EAS</w:t>
      </w:r>
      <w:r w:rsidRPr="00F77287">
        <w:rPr>
          <w:vertAlign w:val="subscript"/>
        </w:rPr>
        <w:t>_</w:t>
      </w:r>
      <w:r>
        <w:rPr>
          <w:vertAlign w:val="subscript"/>
        </w:rPr>
        <w:t>PSK</w:t>
      </w:r>
      <w:r w:rsidRPr="00F77287">
        <w:rPr>
          <w:vertAlign w:val="subscript"/>
        </w:rPr>
        <w:t>)</w:t>
      </w:r>
      <w:r w:rsidRPr="00F77287">
        <w:t xml:space="preserve"> is used together with</w:t>
      </w:r>
      <w:r>
        <w:t xml:space="preserve"> the E</w:t>
      </w:r>
      <w:r w:rsidRPr="00F77287">
        <w:t xml:space="preserve">nterprise </w:t>
      </w:r>
      <w:r>
        <w:t>K</w:t>
      </w:r>
      <w:r w:rsidRPr="00F77287">
        <w:t>ey to calculate K</w:t>
      </w:r>
      <w:r w:rsidRPr="00F77287">
        <w:rPr>
          <w:vertAlign w:val="subscript"/>
        </w:rPr>
        <w:t>E2Eint</w:t>
      </w:r>
      <w:r w:rsidRPr="00F77287">
        <w:t xml:space="preserve"> and K</w:t>
      </w:r>
      <w:r w:rsidRPr="00F77287">
        <w:rPr>
          <w:vertAlign w:val="subscript"/>
        </w:rPr>
        <w:t>E2Eenc</w:t>
      </w:r>
      <w:r w:rsidRPr="00F77287">
        <w:t xml:space="preserve"> when BEST User plane security services are used </w:t>
      </w:r>
      <w:r>
        <w:t>in UE-to-EAS mode</w:t>
      </w:r>
      <w:r w:rsidRPr="00F77287">
        <w:t>.</w:t>
      </w:r>
    </w:p>
    <w:p w:rsidR="006A295D" w:rsidRPr="00F77287" w:rsidRDefault="006A295D" w:rsidP="006A295D">
      <w:pPr>
        <w:ind w:left="142" w:hanging="142"/>
      </w:pPr>
      <w:r w:rsidRPr="00F77287">
        <w:t xml:space="preserve">Figure </w:t>
      </w:r>
      <w:r>
        <w:t>4</w:t>
      </w:r>
      <w:r w:rsidRPr="00F77287">
        <w:t>.6.1.1-1 shows the generic key agreement process:</w:t>
      </w:r>
    </w:p>
    <w:p w:rsidR="006A295D" w:rsidRPr="00F77287" w:rsidRDefault="006A295D" w:rsidP="006A295D">
      <w:pPr>
        <w:ind w:left="142" w:hanging="142"/>
      </w:pPr>
    </w:p>
    <w:p w:rsidR="006A295D" w:rsidRPr="00F77287" w:rsidRDefault="00355BD4" w:rsidP="006A295D">
      <w:pPr>
        <w:ind w:left="142" w:hanging="142"/>
      </w:pPr>
      <w:r w:rsidRPr="00355BD4">
        <w:rPr>
          <w:noProof/>
        </w:rPr>
        <w:lastRenderedPageBreak/>
        <w:pict>
          <v:shapetype id="_x0000_t202" coordsize="21600,21600" o:spt="202" path="m,l,21600r21600,l21600,xe">
            <v:stroke joinstyle="miter"/>
            <v:path gradientshapeok="t" o:connecttype="rect"/>
          </v:shapetype>
          <v:shape id="Text Box 78" o:spid="_x0000_s3734" type="#_x0000_t202" style="position:absolute;left:0;text-align:left;margin-left:453.1pt;margin-top:215.6pt;width:41.45pt;height:28.4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" stroked="f">
            <v:textbox style="mso-next-textbox:#Text Box 78">
              <w:txbxContent>
                <w:p w:rsidR="00CE1674" w:rsidRPr="0043339D" w:rsidRDefault="00CE1674" w:rsidP="006A295D">
                  <w:pPr>
                    <w:jc w:val="center"/>
                    <w:rPr>
                      <w:sz w:val="18"/>
                    </w:rPr>
                  </w:pPr>
                  <w:r w:rsidRPr="00A512C0">
                    <w:rPr>
                      <w:sz w:val="18"/>
                    </w:rPr>
                    <w:t>Wit</w:t>
                  </w:r>
                  <w:r>
                    <w:rPr>
                      <w:sz w:val="18"/>
                    </w:rPr>
                    <w:t>h</w:t>
                  </w:r>
                  <w:r w:rsidRPr="0043339D">
                    <w:rPr>
                      <w:sz w:val="18"/>
                    </w:rPr>
                    <w:t xml:space="preserve"> EMKS</w:t>
                  </w:r>
                </w:p>
              </w:txbxContent>
            </v:textbox>
          </v:shape>
        </w:pict>
      </w:r>
      <w:r w:rsidRPr="00355BD4">
        <w:rPr>
          <w:noProof/>
        </w:rPr>
        <w:pict>
          <v:shape id="Text Box 77" o:spid="_x0000_s3733" type="#_x0000_t202" style="position:absolute;left:0;text-align:left;margin-left:448.2pt;margin-top:110.75pt;width:49pt;height:28.4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" stroked="f">
            <v:textbox style="mso-next-textbox:#Text Box 77">
              <w:txbxContent>
                <w:p w:rsidR="00CE1674" w:rsidRPr="0043339D" w:rsidRDefault="00CE1674" w:rsidP="006A295D">
                  <w:pPr>
                    <w:jc w:val="center"/>
                    <w:rPr>
                      <w:sz w:val="18"/>
                    </w:rPr>
                  </w:pPr>
                  <w:r w:rsidRPr="0043339D">
                    <w:rPr>
                      <w:sz w:val="18"/>
                    </w:rPr>
                    <w:t>Without EMKS</w:t>
                  </w:r>
                </w:p>
              </w:txbxContent>
            </v:textbox>
          </v:shape>
        </w:pict>
      </w:r>
      <w:r>
        <w:pict>
          <v:group id="Canvas 32" o:spid="_x0000_s3690" editas="canvas" style="width:482.05pt;height:556.75pt;mso-position-horizontal-relative:char;mso-position-vertical-relative:line" coordsize="6122035,7070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691" type="#_x0000_t75" style="position:absolute;width:6122035;height:7070725;visibility:visible">
              <v:fill o:detectmouseclick="t"/>
              <v:path o:connecttype="none"/>
            </v:shape>
            <v:shapetype id="_x0000_t32" coordsize="21600,21600" o:spt="32" o:oned="t" path="m,l21600,21600e" filled="f">
              <v:path arrowok="t" fillok="f" o:connecttype="none"/>
              <o:lock v:ext="edit" shapetype="t"/>
            </v:shapetype>
            <v:shape id="AutoShape 34" o:spid="_x0000_s3692" type="#_x0000_t32" style="position:absolute;left:3541395;top:276225;width:6985;height:651065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VL/sUAAADcAAAADwAAAGRycy9kb3ducmV2LnhtbESPQWsCMRSE7wX/Q3hCL6Vmt4rIahQp&#10;FIoHoboHj4/kdXdx87Im6br+eyMUPA4z8w2z2gy2FT350DhWkE8yEMTamYYrBeXx630BIkRkg61j&#10;UnCjAJv16GWFhXFX/qH+ECuRIBwKVFDH2BVSBl2TxTBxHXHyfp23GJP0lTQerwluW/mRZXNpseG0&#10;UGNHnzXp8+HPKmh25b7s3y7R68UuP/k8HE+tVup1PGyXICIN8Rn+b38bBdPZFB5n0hGQ6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fVL/sUAAADcAAAADwAAAAAAAAAA&#10;AAAAAAChAgAAZHJzL2Rvd25yZXYueG1sUEsFBgAAAAAEAAQA+QAAAJMDAAAAAA==&#10;"/>
            <v:shape id="Text Box 35" o:spid="_x0000_s3693" type="#_x0000_t202" style="position:absolute;left:64135;top:180340;width:612775;height:403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XtBMUA&#10;AADcAAAADwAAAGRycy9kb3ducmV2LnhtbESPQWvCQBSE7wX/w/KEXkrdtAar0VVEsOjN2lKvj+wz&#10;CWbfprtrTP+9Kwgeh5n5hpktOlOLlpyvLCt4GyQgiHOrKy4U/HyvX8cgfEDWWFsmBf/kYTHvPc0w&#10;0/bCX9TuQyEihH2GCsoQmkxKn5dk0A9sQxy9o3UGQ5SukNrhJcJNLd+TZCQNVhwXSmxoVVJ+2p+N&#10;gnG6aQ9+O9z95qNjPQkvH+3nn1Pqud8tpyACdeERvrc3WsEwTeF2Jh4BOb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Re0ExQAAANwAAAAPAAAAAAAAAAAAAAAAAJgCAABkcnMv&#10;ZG93bnJldi54bWxQSwUGAAAAAAQABAD1AAAAigMAAAAA&#10;">
              <v:textbox style="mso-next-textbox:#Text Box 35">
                <w:txbxContent>
                  <w:p w:rsidR="00CE1674" w:rsidRDefault="00CE1674" w:rsidP="006A295D">
                    <w:pPr>
                      <w:jc w:val="center"/>
                    </w:pPr>
                    <w:r>
                      <w:t>UE</w:t>
                    </w:r>
                  </w:p>
                </w:txbxContent>
              </v:textbox>
            </v:shape>
            <v:shape id="Text Box 36" o:spid="_x0000_s3694" type="#_x0000_t202" style="position:absolute;left:2195195;top:180340;width:610870;height:403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lIn8YA&#10;AADcAAAADwAAAGRycy9kb3ducmV2LnhtbESPT2sCMRTE74LfIbxCL6VmrX+qW6OUgqI3a0u9PjbP&#10;3cXNy5rEdf32Rih4HGbmN8xs0ZpKNOR8aVlBv5eAIM6sLjlX8PuzfJ2A8AFZY2WZFFzJw2Le7cww&#10;1fbC39TsQi4ihH2KCooQ6lRKnxVk0PdsTRy9g3UGQ5Qul9rhJcJNJd+SZCwNlhwXCqzpq6DsuDsb&#10;BZPhutn7zWD7l40P1TS8vDerk1Pq+an9/AARqA2P8H97rRUMhiO4n4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glIn8YAAADcAAAADwAAAAAAAAAAAAAAAACYAgAAZHJz&#10;L2Rvd25yZXYueG1sUEsFBgAAAAAEAAQA9QAAAIsDAAAAAA==&#10;">
              <v:textbox style="mso-next-textbox:#Text Box 36">
                <w:txbxContent>
                  <w:p w:rsidR="00CE1674" w:rsidRDefault="00CE1674" w:rsidP="006A295D">
                    <w:pPr>
                      <w:jc w:val="center"/>
                    </w:pPr>
                    <w:r>
                      <w:t>HSE</w:t>
                    </w:r>
                  </w:p>
                </w:txbxContent>
              </v:textbox>
            </v:shape>
            <v:shape id="Text Box 38" o:spid="_x0000_s3695" type="#_x0000_t202" style="position:absolute;left:444500;top:706755;width:1521460;height:7207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el38MA&#10;AADcAAAADwAAAGRycy9kb3ducmV2LnhtbESP0YrCMBRE34X9h3AX9kU03dWtWo2iguJrXT/g2lzb&#10;ss1NaaKtf28EwcdhZs4wi1VnKnGjxpWWFXwPIxDEmdUl5wpOf7vBFITzyBory6TgTg5Wy4/eAhNt&#10;W07pdvS5CBB2CSoovK8TKV1WkEE3tDVx8C62MeiDbHKpG2wD3FTyJ4piabDksFBgTduCsv/j1Si4&#10;HNr+76w97/1pko7jDZaTs70r9fXZrecgPHX+HX61D1rBaBzD80w4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Jel38MAAADcAAAADwAAAAAAAAAAAAAAAACYAgAAZHJzL2Rv&#10;d25yZXYueG1sUEsFBgAAAAAEAAQA9QAAAIgDAAAAAA==&#10;" stroked="f">
              <v:textbox style="mso-next-textbox:#Text Box 38">
                <w:txbxContent>
                  <w:p w:rsidR="00CE1674" w:rsidRPr="0043339D" w:rsidRDefault="00CE1674" w:rsidP="006A295D">
                    <w:pPr>
                      <w:rPr>
                        <w:sz w:val="12"/>
                        <w:szCs w:val="12"/>
                      </w:rPr>
                    </w:pPr>
                    <w:r>
                      <w:rPr>
                        <w:sz w:val="12"/>
                        <w:szCs w:val="12"/>
                      </w:rPr>
                      <w:t>1</w:t>
                    </w:r>
                    <w:r w:rsidRPr="00A512C0">
                      <w:rPr>
                        <w:sz w:val="12"/>
                        <w:szCs w:val="12"/>
                      </w:rPr>
                      <w:t xml:space="preserve">. </w:t>
                    </w:r>
                    <w:r>
                      <w:rPr>
                        <w:sz w:val="12"/>
                        <w:szCs w:val="12"/>
                      </w:rPr>
                      <w:t xml:space="preserve">EMSDP </w:t>
                    </w:r>
                    <w:r>
                      <w:rPr>
                        <w:sz w:val="12"/>
                      </w:rPr>
                      <w:t>Session</w:t>
                    </w:r>
                    <w:r w:rsidRPr="00D13C5D">
                      <w:rPr>
                        <w:sz w:val="12"/>
                      </w:rPr>
                      <w:t xml:space="preserve"> Request</w:t>
                    </w:r>
                  </w:p>
                </w:txbxContent>
              </v:textbox>
            </v:shape>
            <v:shape id="Text Box 39" o:spid="_x0000_s3696" type="#_x0000_t202" style="position:absolute;left:4204335;top:180340;width:610870;height:403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15h8UA&#10;AADcAAAADwAAAGRycy9kb3ducmV2LnhtbESPT2vCQBTE74LfYXmCF9GNthiJriIVoYdCMRHPj+zL&#10;H5J9G7JbTfvpu4WCx2FmfsPsDoNpxZ16V1tWsFxEIIhzq2suFVyz83wDwnlkja1lUvBNDg778WiH&#10;ibYPvtA99aUIEHYJKqi87xIpXV6RQbewHXHwCtsb9EH2pdQ9PgLctHIVRWtpsOawUGFHbxXlTfpl&#10;FJCZUfHz0d2azwLj5jRL41tWKzWdDMctCE+Df4b/2+9awctrDH9nwhG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nXmHxQAAANwAAAAPAAAAAAAAAAAAAAAAAJgCAABkcnMv&#10;ZG93bnJldi54bWxQSwUGAAAAAAQABAD1AAAAigMAAAAA&#10;">
              <v:stroke dashstyle="1 1"/>
              <v:textbox style="mso-next-textbox:#Text Box 39">
                <w:txbxContent>
                  <w:p w:rsidR="00CE1674" w:rsidRDefault="00CE1674" w:rsidP="006A295D">
                    <w:pPr>
                      <w:jc w:val="center"/>
                    </w:pPr>
                    <w:r>
                      <w:t>EMKS</w:t>
                    </w:r>
                  </w:p>
                </w:txbxContent>
              </v:textbox>
            </v:shape>
            <v:shape id="Text Box 40" o:spid="_x0000_s3697" type="#_x0000_t202" style="position:absolute;left:5239385;top:180340;width:610870;height:403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jnAcIA&#10;AADcAAAADwAAAGRycy9kb3ducmV2LnhtbERPy4rCMBTdC/5DuIKbYUx94DjVKMPAiO584WwvzbUt&#10;Njc1ydT692Yx4PJw3otVayrRkPOlZQXDQQKCOLO65FzB6fjzPgPhA7LGyjIpeJCH1bLbWWCq7Z33&#10;1BxCLmII+xQVFCHUqZQ+K8igH9iaOHIX6wyGCF0utcN7DDeVHCXJVBosOTYUWNN3Qdn18GcUzCab&#10;5tdvx7tzNr1Un+Hto1nfnFL9Xvs1BxGoDS/xv3ujFYwncW08E4+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COcBwgAAANwAAAAPAAAAAAAAAAAAAAAAAJgCAABkcnMvZG93&#10;bnJldi54bWxQSwUGAAAAAAQABAD1AAAAhwMAAAAA&#10;">
              <v:textbox style="mso-next-textbox:#Text Box 40">
                <w:txbxContent>
                  <w:p w:rsidR="00CE1674" w:rsidRDefault="00CE1674" w:rsidP="006A295D">
                    <w:pPr>
                      <w:jc w:val="center"/>
                    </w:pPr>
                    <w:r>
                      <w:t>HSS</w:t>
                    </w:r>
                  </w:p>
                </w:txbxContent>
              </v:textbox>
            </v:shape>
            <v:shape id="AutoShape 41" o:spid="_x0000_s3698" type="#_x0000_t32" style="position:absolute;left:370840;top:583565;width:7620;height:620331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NmpMYAAADcAAAADwAAAGRycy9kb3ducmV2LnhtbESPQWsCMRSE70L/Q3iFXkSzW1HK1ihr&#10;QagFD2q9v25eN6Gbl3UTdf33TaHgcZiZb5j5sneNuFAXrGcF+TgDQVx5bblW8HlYj15AhIissfFM&#10;Cm4UYLl4GMyx0P7KO7rsYy0ShEOBCkyMbSFlqAw5DGPfEifv23cOY5JdLXWH1wR3jXzOspl0aDkt&#10;GGzpzVD1sz87BdtNviq/jN187E52O12XzbkeHpV6euzLVxCR+ngP/7fftYLJNIe/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tTZqTGAAAA3AAAAA8AAAAAAAAA&#10;AAAAAAAAoQIAAGRycy9kb3ducmV2LnhtbFBLBQYAAAAABAAEAPkAAACUAwAAAAA=&#10;"/>
            <v:shape id="AutoShape 43" o:spid="_x0000_s3699" type="#_x0000_t32" style="position:absolute;left:2470150;top:583565;width:15240;height:620331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B4uMUAAADcAAAADwAAAGRycy9kb3ducmV2LnhtbESPQWsCMRSE74X+h/AKXopmV6nI1ihS&#10;EMRDQd2Dx0fy3F26eVmTdF3/fSMIPQ4z8w2zXA+2FT350DhWkE8yEMTamYYrBeVpO16ACBHZYOuY&#10;FNwpwHr1+rLEwrgbH6g/xkokCIcCFdQxdoWUQddkMUxcR5y8i/MWY5K+ksbjLcFtK6dZNpcWG04L&#10;NXb0VZP+Of5aBc2+/C7792v0erHPzz4Pp3OrlRq9DZtPEJGG+B9+tndGwexjC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2B4uMUAAADcAAAADwAAAAAAAAAA&#10;AAAAAAChAgAAZHJzL2Rvd25yZXYueG1sUEsFBgAAAAAEAAQA+QAAAJMDAAAAAA==&#10;"/>
            <v:shape id="AutoShape 44" o:spid="_x0000_s3700" type="#_x0000_t32" style="position:absolute;left:5558155;top:583565;width:635;height:614489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1dSMUAAADcAAAADwAAAGRycy9kb3ducmV2LnhtbESPT2sCMRTE7wW/Q3iFXopmrVhka5RV&#10;EKrgwX/35+Z1E7p5WTdRt9/eFAo9DjPzG2Y671wtbtQG61nBcJCBIC69tlwpOB5W/QmIEJE11p5J&#10;wQ8FmM96T1PMtb/zjm77WIkE4ZCjAhNjk0sZSkMOw8A3xMn78q3DmGRbSd3iPcFdLd+y7F06tJwW&#10;DDa0NFR+769OwXY9XBRnY9eb3cVux6uivlavJ6VenrviA0SkLv6H/9qfWsFoPILfM+kIy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M1dSMUAAADcAAAADwAAAAAAAAAA&#10;AAAAAAChAgAAZHJzL2Rvd25yZXYueG1sUEsFBgAAAAAEAAQA+QAAAJMDAAAAAA==&#10;"/>
            <v:shape id="AutoShape 45" o:spid="_x0000_s3701" type="#_x0000_t32" style="position:absolute;left:370840;top:699135;width:2106930;height:63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Npa8YAAADcAAAADwAAAGRycy9kb3ducmV2LnhtbESPQWvCQBSE70L/w/IEb3WjtqKpq4ig&#10;iKWHxhLa2yP7TEKzb8PuqrG/vlsoeBxm5htmsepMIy7kfG1ZwWiYgCAurK65VPBx3D7OQPiArLGx&#10;TApu5GG1fOgtMNX2yu90yUIpIoR9igqqENpUSl9UZNAPbUscvZN1BkOUrpTa4TXCTSPHSTKVBmuO&#10;CxW2tKmo+M7ORsHn6/yc3/I3OuSj+eELnfE/x51Sg363fgERqAv38H97rxVMnp/g70w8AnL5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bzaWvGAAAA3AAAAA8AAAAAAAAA&#10;AAAAAAAAoQIAAGRycy9kb3ducmV2LnhtbFBLBQYAAAAABAAEAPkAAACUAwAAAAA=&#10;">
              <v:stroke endarrow="block"/>
            </v:shape>
            <v:shape id="AutoShape 46" o:spid="_x0000_s3702" type="#_x0000_t32" style="position:absolute;left:2485390;top:1404620;width:3054985;height:63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H3HMYAAADcAAAADwAAAGRycy9kb3ducmV2LnhtbESPQWvCQBSE70L/w/IEb3Wj0qqpq4ig&#10;iKWHxhLa2yP7TEKzb8PuqrG/vlsoeBxm5htmsepMIy7kfG1ZwWiYgCAurK65VPBx3D7OQPiArLGx&#10;TApu5GG1fOgtMNX2yu90yUIpIoR9igqqENpUSl9UZNAPbUscvZN1BkOUrpTa4TXCTSPHSfIsDdYc&#10;FypsaVNR8Z2djYLP1/k5v+VvdMhH88MXOuN/jjulBv1u/QIiUBfu4f/2XiuYPE3h70w8AnL5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h9xzGAAAA3AAAAA8AAAAAAAAA&#10;AAAAAAAAoQIAAGRycy9kb3ducmV2LnhtbFBLBQYAAAAABAAEAPkAAACUAwAAAAA=&#10;">
              <v:stroke endarrow="block"/>
            </v:shape>
            <v:shape id="AutoShape 47" o:spid="_x0000_s3703" type="#_x0000_t32" style="position:absolute;left:2485390;top:2170430;width:2027555;height:63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dtB8AAAADcAAAADwAAAGRycy9kb3ducmV2LnhtbERPO2vDMBDeC/0P4gLdajkJDcaJEtpC&#10;IWvsLtku1vlBrZMrXRP330dDoePH994dZjeqK4U4eDawzHJQxI23A3cGPuuP5wJUFGSLo2cy8EsR&#10;DvvHhx2W1t/4RNdKOpVCOJZooBeZSq1j05PDmPmJOHGtDw4lwdBpG/CWwt2oV3m+0Q4HTg09TvTe&#10;U/NV/TgDvPmeLivBt1GK9jK3dV2ddW3M02J+3YISmuVf/Oc+WgPrl7Q2nUlHQO/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znbQfAAAAA3AAAAA8AAAAAAAAAAAAAAAAA&#10;oQIAAGRycy9kb3ducmV2LnhtbFBLBQYAAAAABAAEAPkAAACOAwAAAAA=&#10;">
              <v:stroke dashstyle="1 1" endarrow="block"/>
            </v:shape>
            <v:shape id="AutoShape 48" o:spid="_x0000_s3704" type="#_x0000_t32" style="position:absolute;left:4512945;top:2906395;width:1045210;height:63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vInMMAAADcAAAADwAAAGRycy9kb3ducmV2LnhtbESPT2vCQBTE74V+h+UVeqsbLRWbugkq&#10;CF6b9NLbM/vyB7NvY/ap8dt3C4Ueh5n5DbPOJ9erK42h82xgPktAEVfedtwY+Cr3LytQQZAt9p7J&#10;wJ0C5NnjwxpT62/8SddCGhUhHFI00IoMqdahaslhmPmBOHq1Hx1KlGOj7Yi3CHe9XiTJUjvsOC60&#10;ONCupepUXJwBXp6H40Jw28uqPk51WRbfujTm+WnafIASmuQ//Nc+WAOvb+/weyYeAZ3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OryJzDAAAA3AAAAA8AAAAAAAAAAAAA&#10;AAAAoQIAAGRycy9kb3ducmV2LnhtbFBLBQYAAAAABAAEAPkAAACRAwAAAAA=&#10;">
              <v:stroke dashstyle="1 1" endarrow="block"/>
            </v:shape>
            <v:shape id="AutoShape 49" o:spid="_x0000_s3705" type="#_x0000_t32" style="position:absolute;left:2485390;top:3689350;width:2027555;height:63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R8sIAAADcAAAADwAAAGRycy9kb3ducmV2LnhtbESPT4vCMBTE74LfITxhb5rada1Uo4gg&#10;7tU/iMdH82yrzUtpoq3ffiMIexxm5jfMYtWZSjypcaVlBeNRBII4s7rkXMHpuB3OQDiPrLGyTApe&#10;5GC17PcWmGrb8p6eB5+LAGGXooLC+zqV0mUFGXQjWxMH72obgz7IJpe6wTbATSXjKJpKgyWHhQJr&#10;2hSU3Q8Po+D8SC5xbOr1Ldtt9S3uLq37mSj1NejWcxCeOv8f/rR/tYLvJIH3mXAE5P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R8sIAAADcAAAADwAAAAAAAAAAAAAA&#10;AAChAgAAZHJzL2Rvd25yZXYueG1sUEsFBgAAAAAEAAQA+QAAAJADAAAAAA==&#10;">
              <v:stroke dashstyle="1 1" endarrow="block"/>
            </v:shape>
            <v:shape id="AutoShape 50" o:spid="_x0000_s3706" type="#_x0000_t32" style="position:absolute;left:4512945;top:3538220;width:1028065;height:63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3FgL4AAADcAAAADwAAAGRycy9kb3ducmV2LnhtbERPy6rCMBDdX/Afwgjurqn1STWKCKJb&#10;H4jLoRnbajMpTbT1781CcHk478WqNaV4Ue0KywoG/QgEcWp1wZmC82n7PwPhPLLG0jIpeJOD1bLz&#10;t8BE24YP9Dr6TIQQdgkqyL2vEildmpNB17cVceButjboA6wzqWtsQrgpZRxFE2mw4NCQY0WbnNLH&#10;8WkUXJ7Taxyban1Pd1t9j9tr48YjpXrddj0H4an1P/HXvdcKhtOwNpwJR0A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afcWAvgAAANwAAAAPAAAAAAAAAAAAAAAAAKEC&#10;AABkcnMvZG93bnJldi54bWxQSwUGAAAAAAQABAD5AAAAjAMAAAAA&#10;">
              <v:stroke dashstyle="1 1" endarrow="block"/>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1" o:spid="_x0000_s3707" type="#_x0000_t88" style="position:absolute;left:5598795;top:2056130;width:114300;height:17703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7KN8cA&#10;AADcAAAADwAAAGRycy9kb3ducmV2LnhtbESP3WoCMRSE7wt9h3AKvavZWimyGkVbCqUq4g9I746b&#10;42Zxc7Ikqbu+vSkUejnMzDfMeNrZWlzIh8qxgudeBoK4cLriUsF+9/E0BBEissbaMSm4UoDp5P5u&#10;jLl2LW/oso2lSBAOOSowMTa5lKEwZDH0XEOcvJPzFmOSvpTaY5vgtpb9LHuVFitOCwYbejNUnLc/&#10;VsHp27y4r+X74mj9YbWv57P1sS2VenzoZiMQkbr4H/5rf2oFg/4Afs+kIyA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zOyjfHAAAA3AAAAA8AAAAAAAAAAAAAAAAAmAIAAGRy&#10;cy9kb3ducmV2LnhtbFBLBQYAAAAABAAEAPUAAACMAwAAAAA=&#10;"/>
            <v:shape id="Text Box 54" o:spid="_x0000_s3708" type="#_x0000_t202" style="position:absolute;left:2179320;top:993140;width:607695;height:3308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xgWsUA&#10;AADcAAAADwAAAGRycy9kb3ducmV2LnhtbESPT2sCMRTE74LfITzBS9FsrX9Xo0ihRW9qi14fm+fu&#10;4uZlm6Tr9ts3hYLHYWZ+w6w2ralEQ86XlhU8DxMQxJnVJecKPj/eBnMQPiBrrCyTgh/ysFl3OytM&#10;tb3zkZpTyEWEsE9RQRFCnUrps4IM+qGtiaN3tc5giNLlUju8R7ip5ChJptJgyXGhwJpeC8pup2+j&#10;YD7eNRe/fzmcs+m1WoSnWfP+5ZTq99rtEkSgNjzC/+2dVjAeTeDvTDwC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GBaxQAAANwAAAAPAAAAAAAAAAAAAAAAAJgCAABkcnMv&#10;ZG93bnJldi54bWxQSwUGAAAAAAQABAD1AAAAigMAAAAA&#10;">
              <v:textbox style="mso-next-textbox:#Text Box 54">
                <w:txbxContent>
                  <w:p w:rsidR="00CE1674" w:rsidRPr="0043339D" w:rsidRDefault="00CE1674" w:rsidP="006A295D">
                    <w:pPr>
                      <w:jc w:val="center"/>
                      <w:rPr>
                        <w:sz w:val="12"/>
                        <w:szCs w:val="12"/>
                      </w:rPr>
                    </w:pPr>
                    <w:r>
                      <w:rPr>
                        <w:sz w:val="12"/>
                        <w:szCs w:val="12"/>
                      </w:rPr>
                      <w:t xml:space="preserve">2. </w:t>
                    </w:r>
                    <w:r w:rsidRPr="0043339D">
                      <w:rPr>
                        <w:sz w:val="12"/>
                        <w:szCs w:val="12"/>
                      </w:rPr>
                      <w:t>Keys</w:t>
                    </w:r>
                    <w:r w:rsidRPr="0043339D">
                      <w:rPr>
                        <w:sz w:val="16"/>
                      </w:rPr>
                      <w:t xml:space="preserve"> </w:t>
                    </w:r>
                    <w:r w:rsidRPr="0043339D">
                      <w:rPr>
                        <w:sz w:val="12"/>
                        <w:szCs w:val="12"/>
                      </w:rPr>
                      <w:t>required?</w:t>
                    </w:r>
                  </w:p>
                </w:txbxContent>
              </v:textbox>
            </v:shape>
            <v:shape id="AutoShape 55" o:spid="_x0000_s3709" type="#_x0000_t32" style="position:absolute;left:4512945;top:583565;width:635;height:614489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z58UAAADcAAAADwAAAGRycy9kb3ducmV2LnhtbESPzWrDMBCE74W+g9hCb43cEIfgRjah&#10;pdTQS+Lk0ONibWwn1spYqn/evioEchxm5htmm02mFQP1rrGs4HURgSAurW64UnA6fr5sQDiPrLG1&#10;TApmcpCljw9bTLQd+UBD4SsRIOwSVFB73yVSurImg25hO+LgnW1v0AfZV1L3OAa4aeUyitbSYMNh&#10;ocaO3msqr8WvUbBuozk/fn+NvNz82P3lw8fGaKWen6bdGwhPk7+Hb+1cK1jFK/g/E46AT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pz58UAAADcAAAADwAAAAAAAAAA&#10;AAAAAAChAgAAZHJzL2Rvd25yZXYueG1sUEsFBgAAAAAEAAQA+QAAAJMDAAAAAA==&#10;">
              <v:stroke dashstyle="1 1"/>
            </v:shape>
            <v:shape id="Text Box 56" o:spid="_x0000_s3710" type="#_x0000_t202" style="position:absolute;left:2541270;top:1427480;width:2869565;height:298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ZgEMIA&#10;AADcAAAADwAAAGRycy9kb3ducmV2LnhtbESP3YrCMBSE7xd8h3AEbxZNFetPNcoqKN768wDH5tgW&#10;m5PSZG19eyMIXg4z8w2zXLemFA+qXWFZwXAQgSBOrS44U3A57/ozEM4jaywtk4InOVivOj9LTLRt&#10;+EiPk89EgLBLUEHufZVI6dKcDLqBrYiDd7O1QR9knUldYxPgppSjKJpIgwWHhRwr2uaU3k//RsHt&#10;0PzG8+a695fpcTzZYDG92qdSvW77twDhqfXf8Kd90ArGcQzvM+EI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NmAQwgAAANwAAAAPAAAAAAAAAAAAAAAAAJgCAABkcnMvZG93&#10;bnJldi54bWxQSwUGAAAAAAQABAD1AAAAhwMAAAAA&#10;" stroked="f">
              <v:textbox style="mso-next-textbox:#Text Box 56">
                <w:txbxContent>
                  <w:p w:rsidR="00CE1674" w:rsidRPr="0043339D" w:rsidRDefault="00CE1674" w:rsidP="006A295D">
                    <w:pPr>
                      <w:rPr>
                        <w:sz w:val="12"/>
                        <w:szCs w:val="12"/>
                      </w:rPr>
                    </w:pPr>
                    <w:r>
                      <w:rPr>
                        <w:sz w:val="12"/>
                        <w:szCs w:val="12"/>
                      </w:rPr>
                      <w:t xml:space="preserve">3. </w:t>
                    </w:r>
                    <w:r w:rsidRPr="00B8020B">
                      <w:rPr>
                        <w:sz w:val="12"/>
                        <w:szCs w:val="12"/>
                      </w:rPr>
                      <w:t>Authentication-Information-Request</w:t>
                    </w:r>
                  </w:p>
                </w:txbxContent>
              </v:textbox>
            </v:shape>
            <v:shape id="Text Box 57" o:spid="_x0000_s3711" type="#_x0000_t202" style="position:absolute;left:2541270;top:1724660;width:2869565;height:298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T+Z8QA&#10;AADcAAAADwAAAGRycy9kb3ducmV2LnhtbESP0WqDQBRE3wP9h+UW+hLq2mK0MdmEtNDiaxI/4Ore&#10;qNS9K+4mmr/vFgp9HGbmDLPdz6YXNxpdZ1nBSxSDIK6t7rhRUJ4/n99AOI+ssbdMCu7kYL97WGwx&#10;13biI91OvhEBwi5HBa33Qy6lq1sy6CI7EAfvYkeDPsixkXrEKcBNL1/jOJUGOw4LLQ700VL9fboa&#10;BZdiWq7WU/Xly+yYpO/YZZW9K/X0OB82IDzN/j/81y60gmSVwu+ZcATk7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k/mfEAAAA3AAAAA8AAAAAAAAAAAAAAAAAmAIAAGRycy9k&#10;b3ducmV2LnhtbFBLBQYAAAAABAAEAPUAAACJAwAAAAA=&#10;" stroked="f">
              <v:textbox style="mso-next-textbox:#Text Box 57">
                <w:txbxContent>
                  <w:p w:rsidR="00CE1674" w:rsidRPr="0043339D" w:rsidRDefault="00CE1674" w:rsidP="006A295D">
                    <w:pPr>
                      <w:rPr>
                        <w:sz w:val="12"/>
                        <w:szCs w:val="12"/>
                      </w:rPr>
                    </w:pPr>
                    <w:r>
                      <w:rPr>
                        <w:sz w:val="12"/>
                        <w:szCs w:val="12"/>
                      </w:rPr>
                      <w:t xml:space="preserve">4. </w:t>
                    </w:r>
                    <w:r w:rsidRPr="00B8020B">
                      <w:rPr>
                        <w:sz w:val="12"/>
                        <w:szCs w:val="12"/>
                      </w:rPr>
                      <w:t>Authentication-Information-</w:t>
                    </w:r>
                    <w:r>
                      <w:rPr>
                        <w:sz w:val="12"/>
                        <w:szCs w:val="12"/>
                      </w:rPr>
                      <w:t>Answer</w:t>
                    </w:r>
                  </w:p>
                </w:txbxContent>
              </v:textbox>
            </v:shape>
            <v:shape id="Text Box 58" o:spid="_x0000_s3712" type="#_x0000_t202" style="position:absolute;left:2541270;top:3763010;width:1910715;height:3530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hb/MQA&#10;AADcAAAADwAAAGRycy9kb3ducmV2LnhtbESPzWrDMBCE74G+g9hCL6GWW5y4da2EtJDia34eYG2t&#10;f6i1MpYSO28fFQo9DjPzDZNvZ9OLK42us6zgJYpBEFdWd9woOJ/2z28gnEfW2FsmBTdysN08LHLM&#10;tJ34QNejb0SAsMtQQev9kEnpqpYMusgOxMGr7WjQBzk2Uo84Bbjp5Wscr6XBjsNCiwN9tVT9HC9G&#10;QV1My9X7VH77c3pI1p/YpaW9KfX0OO8+QHia/X/4r11oBckqhd8z4QjI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6oW/zEAAAA3AAAAA8AAAAAAAAAAAAAAAAAmAIAAGRycy9k&#10;b3ducmV2LnhtbFBLBQYAAAAABAAEAPUAAACJAwAAAAA=&#10;" stroked="f">
              <v:textbox style="mso-next-textbox:#Text Box 58">
                <w:txbxContent>
                  <w:p w:rsidR="00CE1674" w:rsidRPr="0043339D" w:rsidRDefault="00CE1674" w:rsidP="006A295D">
                    <w:pPr>
                      <w:rPr>
                        <w:sz w:val="12"/>
                        <w:szCs w:val="12"/>
                      </w:rPr>
                    </w:pPr>
                    <w:r>
                      <w:rPr>
                        <w:sz w:val="12"/>
                        <w:szCs w:val="12"/>
                      </w:rPr>
                      <w:t xml:space="preserve">d. </w:t>
                    </w:r>
                    <w:r w:rsidRPr="00B8020B">
                      <w:rPr>
                        <w:sz w:val="12"/>
                        <w:szCs w:val="12"/>
                      </w:rPr>
                      <w:t>Authentication-Information-</w:t>
                    </w:r>
                    <w:r>
                      <w:rPr>
                        <w:sz w:val="12"/>
                        <w:szCs w:val="12"/>
                      </w:rPr>
                      <w:t>Answer</w:t>
                    </w:r>
                  </w:p>
                </w:txbxContent>
              </v:textbox>
            </v:shape>
            <v:shape id="Text Box 59" o:spid="_x0000_s3713" type="#_x0000_t202" style="position:absolute;left:4573905;top:3632200;width:925830;height:5359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fPjr0A&#10;AADcAAAADwAAAGRycy9kb3ducmV2LnhtbERPSwrCMBDdC94hjOBGNFX8VqOooLj1c4CxGdtiMylN&#10;tPX2ZiG4fLz/atOYQrypcrllBcNBBII4sTrnVMHteujPQTiPrLGwTAo+5GCzbrdWGGtb85neF5+K&#10;EMIuRgWZ92UspUsyMugGtiQO3MNWBn2AVSp1hXUIN4UcRdFUGsw5NGRY0j6j5Hl5GQWPU92bLOr7&#10;0d9m5/F0h/nsbj9KdTvNdgnCU+P/4p/7pBWMJ2FtOBOOgF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zzfPjr0AAADcAAAADwAAAAAAAAAAAAAAAACYAgAAZHJzL2Rvd25yZXYu&#10;eG1sUEsFBgAAAAAEAAQA9QAAAIIDAAAAAA==&#10;" stroked="f">
              <v:textbox style="mso-next-textbox:#Text Box 59">
                <w:txbxContent>
                  <w:p w:rsidR="00CE1674" w:rsidRPr="0043339D" w:rsidRDefault="00CE1674" w:rsidP="006A295D">
                    <w:pPr>
                      <w:rPr>
                        <w:sz w:val="12"/>
                        <w:szCs w:val="12"/>
                      </w:rPr>
                    </w:pPr>
                    <w:r>
                      <w:rPr>
                        <w:sz w:val="12"/>
                        <w:szCs w:val="12"/>
                      </w:rPr>
                      <w:t xml:space="preserve">c. </w:t>
                    </w:r>
                    <w:r w:rsidRPr="00B8020B">
                      <w:rPr>
                        <w:sz w:val="12"/>
                        <w:szCs w:val="12"/>
                      </w:rPr>
                      <w:t>Authentication-Information-</w:t>
                    </w:r>
                    <w:r>
                      <w:rPr>
                        <w:sz w:val="12"/>
                        <w:szCs w:val="12"/>
                      </w:rPr>
                      <w:t>Answer (to deliver authentication vectors – if required)</w:t>
                    </w:r>
                  </w:p>
                </w:txbxContent>
              </v:textbox>
            </v:shape>
            <v:shape id="Text Box 60" o:spid="_x0000_s3714" type="#_x0000_t202" style="position:absolute;left:2508250;top:2183765;width:2004695;height:2660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tqFcIA&#10;AADcAAAADwAAAGRycy9kb3ducmV2LnhtbESP3YrCMBSE7xd8h3AEb5ZtqvhbjbIKire6PsBpc2yL&#10;zUlpsra+vREEL4eZ+YZZbTpTiTs1rrSsYBjFIIgzq0vOFVz+9j9zEM4ja6wsk4IHOdise18rTLRt&#10;+UT3s89FgLBLUEHhfZ1I6bKCDLrI1sTBu9rGoA+yyaVusA1wU8lRHE+lwZLDQoE17QrKbud/o+B6&#10;bL8nizY9+MvsNJ5usZyl9qHUoN/9LkF46vwn/G4ftYLxZAGvM+EI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e2oVwgAAANwAAAAPAAAAAAAAAAAAAAAAAJgCAABkcnMvZG93&#10;bnJldi54bWxQSwUGAAAAAAQABAD1AAAAhwMAAAAA&#10;" stroked="f">
              <v:textbox style="mso-next-textbox:#Text Box 60">
                <w:txbxContent>
                  <w:p w:rsidR="00CE1674" w:rsidRPr="0043339D" w:rsidRDefault="00CE1674" w:rsidP="006A295D">
                    <w:pPr>
                      <w:rPr>
                        <w:sz w:val="12"/>
                        <w:szCs w:val="12"/>
                      </w:rPr>
                    </w:pPr>
                    <w:r>
                      <w:rPr>
                        <w:sz w:val="12"/>
                        <w:szCs w:val="12"/>
                      </w:rPr>
                      <w:t xml:space="preserve">a. </w:t>
                    </w:r>
                    <w:r w:rsidRPr="00B8020B">
                      <w:rPr>
                        <w:sz w:val="12"/>
                        <w:szCs w:val="12"/>
                      </w:rPr>
                      <w:t>Authentication-Information-Request</w:t>
                    </w:r>
                  </w:p>
                </w:txbxContent>
              </v:textbox>
            </v:shape>
            <v:shape id="Text Box 61" o:spid="_x0000_s3715" type="#_x0000_t202" style="position:absolute;left:4573905;top:2966720;width:925830;height:5334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JNcEA&#10;AADcAAAADwAAAGRycy9kb3ducmV2LnhtbERPzWrCQBC+C77DMkIvohtLmmh0FVto8Wr0AcbsmASz&#10;syG7muTtu4dCjx/f/+4wmEa8qHO1ZQWrZQSCuLC65lLB9fK9WINwHlljY5kUjOTgsJ9Odphp2/OZ&#10;XrkvRQhhl6GCyvs2k9IVFRl0S9sSB+5uO4M+wK6UusM+hJtGvkdRIg3WHBoqbOmrouKRP42C+6mf&#10;f2z624+/puc4+cQ6vdlRqbfZcNyC8DT4f/Gf+6QVxEmYH86EIyD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8tCTXBAAAA3AAAAA8AAAAAAAAAAAAAAAAAmAIAAGRycy9kb3du&#10;cmV2LnhtbFBLBQYAAAAABAAEAPUAAACGAwAAAAA=&#10;" stroked="f">
              <v:textbox style="mso-next-textbox:#Text Box 61">
                <w:txbxContent>
                  <w:p w:rsidR="00CE1674" w:rsidRPr="0043339D" w:rsidRDefault="00CE1674" w:rsidP="006A295D">
                    <w:pPr>
                      <w:rPr>
                        <w:sz w:val="12"/>
                        <w:szCs w:val="12"/>
                      </w:rPr>
                    </w:pPr>
                    <w:r>
                      <w:rPr>
                        <w:sz w:val="12"/>
                        <w:szCs w:val="12"/>
                      </w:rPr>
                      <w:t xml:space="preserve">b. </w:t>
                    </w:r>
                    <w:r w:rsidRPr="00B8020B">
                      <w:rPr>
                        <w:sz w:val="12"/>
                        <w:szCs w:val="12"/>
                      </w:rPr>
                      <w:t>Authentication-Information-Request</w:t>
                    </w:r>
                    <w:r>
                      <w:rPr>
                        <w:sz w:val="12"/>
                        <w:szCs w:val="12"/>
                      </w:rPr>
                      <w:t xml:space="preserve"> (to request authentication vectors - if required)</w:t>
                    </w:r>
                  </w:p>
                </w:txbxContent>
              </v:textbox>
            </v:shape>
            <v:shape id="AutoShape 62" o:spid="_x0000_s3716" type="#_x0000_t32" style="position:absolute;left:2485390;top:1724660;width:3042285;height:63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BM1sQAAADcAAAADwAAAGRycy9kb3ducmV2LnhtbESPzWqDQBSF94W+w3AL2YRmTChWTEYp&#10;wUAWXbSmiy4vzo1KnTvijMa8fUcodHk4Px/nkM+mExMNrrWsYLuJQBBXVrdcK/i6nJ4TEM4ja+ws&#10;k4I7Ocizx4cDptre+JOm0tcijLBLUUHjfZ9K6aqGDLqN7YmDd7WDQR/kUEs94C2Mm07uoiiWBlsO&#10;hAZ7OjZU/ZSjWbjrkfR38bEu/Om8G4/V63uRKLV6mt/2IDzN/j/81z5rBS/xFpYz4QjI7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UEzWxAAAANwAAAAPAAAAAAAAAAAA&#10;AAAAAKECAABkcnMvZG93bnJldi54bWxQSwUGAAAAAAQABAD5AAAAkgMAAAAA&#10;">
              <v:stroke startarrow="block"/>
            </v:shape>
            <v:shape id="Text Box 63" o:spid="_x0000_s3717" type="#_x0000_t202" style="position:absolute;left:4162425;top:2366645;width:682625;height:3346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VLGsQA&#10;AADcAAAADwAAAGRycy9kb3ducmV2LnhtbESPT4vCMBTE7wt+h/AEL6KpIirVKKIIHoRlW/H8aF7/&#10;0OalNFHrfvrNwsIeh5n5DbPd96YRT+pcZVnBbBqBIM6srrhQcEvPkzUI55E1NpZJwZsc7HeDjy3G&#10;2r74i56JL0SAsItRQel9G0vpspIMuqltiYOX286gD7IrpO7wFeCmkfMoWkqDFYeFEls6lpTVycMo&#10;IDOm/Pva3uvPHFf1aZys7mml1GjYHzYgPPX+P/zXvmgFi+Ucfs+EIy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1SxrEAAAA3AAAAA8AAAAAAAAAAAAAAAAAmAIAAGRycy9k&#10;b3ducmV2LnhtbFBLBQYAAAAABAAEAPUAAACJAwAAAAA=&#10;">
              <v:stroke dashstyle="1 1"/>
              <v:textbox style="mso-next-textbox:#Text Box 63">
                <w:txbxContent>
                  <w:p w:rsidR="00CE1674" w:rsidRDefault="00CE1674" w:rsidP="006A295D">
                    <w:r w:rsidRPr="0043339D">
                      <w:rPr>
                        <w:sz w:val="12"/>
                        <w:szCs w:val="12"/>
                      </w:rPr>
                      <w:t>Authentication vectors needed?</w:t>
                    </w:r>
                  </w:p>
                </w:txbxContent>
              </v:textbox>
            </v:shape>
            <v:shape id="Text Box 64" o:spid="_x0000_s3718" type="#_x0000_t202" style="position:absolute;left:478155;top:5402580;width:1961515;height:396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QsMA&#10;AADcAAAADwAAAGRycy9kb3ducmV2LnhtbESP0YrCMBRE34X9h3AX9kU03dWtWo2iguJrXT/g2lzb&#10;ss1NaaKtf28EwcdhZs4wi1VnKnGjxpWWFXwPIxDEmdUl5wpOf7vBFITzyBory6TgTg5Wy4/eAhNt&#10;W07pdvS5CBB2CSoovK8TKV1WkEE3tDVx8C62MeiDbHKpG2wD3FTyJ4piabDksFBgTduCsv/j1Si4&#10;HNr+76w97/1pko7jDZaTs70r9fXZrecgPHX+HX61D1rBOB7B80w4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QsMAAADcAAAADwAAAAAAAAAAAAAAAACYAgAAZHJzL2Rv&#10;d25yZXYueG1sUEsFBgAAAAAEAAQA9QAAAIgDAAAAAA==&#10;" stroked="f">
              <v:textbox style="mso-next-textbox:#Text Box 64">
                <w:txbxContent>
                  <w:p w:rsidR="00CE1674" w:rsidRPr="0043339D" w:rsidRDefault="00CE1674" w:rsidP="006A295D">
                    <w:pPr>
                      <w:rPr>
                        <w:sz w:val="12"/>
                        <w:szCs w:val="12"/>
                      </w:rPr>
                    </w:pPr>
                    <w:r>
                      <w:rPr>
                        <w:sz w:val="12"/>
                        <w:szCs w:val="12"/>
                      </w:rPr>
                      <w:t>8</w:t>
                    </w:r>
                    <w:r w:rsidRPr="00A512C0">
                      <w:rPr>
                        <w:sz w:val="12"/>
                        <w:szCs w:val="12"/>
                      </w:rPr>
                      <w:t xml:space="preserve">. </w:t>
                    </w:r>
                    <w:r>
                      <w:rPr>
                        <w:sz w:val="12"/>
                        <w:szCs w:val="12"/>
                      </w:rPr>
                      <w:t xml:space="preserve">EMSDP </w:t>
                    </w:r>
                    <w:r w:rsidRPr="008810CB">
                      <w:rPr>
                        <w:sz w:val="12"/>
                        <w:szCs w:val="14"/>
                      </w:rPr>
                      <w:t>Session Start</w:t>
                    </w:r>
                  </w:p>
                </w:txbxContent>
              </v:textbox>
            </v:shape>
            <v:shape id="AutoShape 65" o:spid="_x0000_s3719" type="#_x0000_t32" style="position:absolute;left:378460;top:5380355;width:2106930;height:63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fvTsQAAADcAAAADwAAAGRycy9kb3ducmV2LnhtbESPzWqDQBSF94W+w3AL2YRmjEgaTEYp&#10;QcFFF63posuLc6NS5444Y2LfvhModHk4Px/nmC9mEFeaXG9ZwXYTgSBurO65VfB5Lp/3IJxH1jhY&#10;JgU/5CDPHh+OmGp74w+61r4VYYRdigo678dUStd0ZNBt7EgcvIudDPogp1bqCW9h3AwyjqKdNNhz&#10;IHQ40qmj5ruezZ27nkl/Fe/rwpdVPJ+al7dir9TqaXk9gPC0+P/wX7vSCpJdAvcz4QjI7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J+9OxAAAANwAAAAPAAAAAAAAAAAA&#10;AAAAAKECAABkcnMvZG93bnJldi54bWxQSwUGAAAAAAQABAD5AAAAkgMAAAAA&#10;">
              <v:stroke startarrow="block"/>
            </v:shape>
            <v:shape id="Text Box 69" o:spid="_x0000_s3720" type="#_x0000_t202" style="position:absolute;left:2198370;top:4020820;width:607695;height:3308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bZmsYA&#10;AADcAAAADwAAAGRycy9kb3ducmV2LnhtbESPT2vCQBTE7wW/w/KEXopurJpqdJVSsOjNP0Wvj+wz&#10;CWbfprvbmH77bqHQ4zAzv2GW687UoiXnK8sKRsMEBHFudcWFgo/TZjAD4QOyxtoyKfgmD+tV72GJ&#10;mbZ3PlB7DIWIEPYZKihDaDIpfV6SQT+0DXH0rtYZDFG6QmqH9wg3tXxOklQarDgulNjQW0n57fhl&#10;FMwm2/bid+P9OU+v9Tw8vbTvn06px373ugARqAv/4b/2ViuYpFP4PROPgF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bZmsYAAADcAAAADwAAAAAAAAAAAAAAAACYAgAAZHJz&#10;L2Rvd25yZXYueG1sUEsFBgAAAAAEAAQA9QAAAIsDAAAAAA==&#10;">
              <v:textbox style="mso-next-textbox:#Text Box 69">
                <w:txbxContent>
                  <w:p w:rsidR="00CE1674" w:rsidRPr="00E44730" w:rsidRDefault="00CE1674" w:rsidP="006A295D">
                    <w:pPr>
                      <w:jc w:val="center"/>
                      <w:rPr>
                        <w:sz w:val="12"/>
                        <w:szCs w:val="12"/>
                      </w:rPr>
                    </w:pPr>
                    <w:r>
                      <w:rPr>
                        <w:sz w:val="12"/>
                        <w:szCs w:val="12"/>
                      </w:rPr>
                      <w:t>5</w:t>
                    </w:r>
                    <w:r w:rsidRPr="0043339D">
                      <w:rPr>
                        <w:sz w:val="12"/>
                        <w:szCs w:val="12"/>
                      </w:rPr>
                      <w:t>. Calculate</w:t>
                    </w:r>
                    <w:r>
                      <w:rPr>
                        <w:sz w:val="16"/>
                      </w:rPr>
                      <w:t xml:space="preserve"> </w:t>
                    </w:r>
                    <w:r w:rsidRPr="00E44730">
                      <w:rPr>
                        <w:sz w:val="12"/>
                        <w:szCs w:val="12"/>
                      </w:rPr>
                      <w:t>HSE Keys</w:t>
                    </w:r>
                  </w:p>
                </w:txbxContent>
              </v:textbox>
            </v:shape>
            <v:shape id="AutoShape 70" o:spid="_x0000_s3721" type="#_x0000_t88" style="position:absolute;left:5598795;top:1323975;width:90805;height:5403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pIG8cA&#10;AADcAAAADwAAAGRycy9kb3ducmV2LnhtbESP3WoCMRSE7wu+QziCdzVrLYtsjWJbBOkPRSuU3h03&#10;x83i5mRJUnd9e1Mo9HKYmW+Y+bK3jTiTD7VjBZNxBoK4dLrmSsH+c307AxEissbGMSm4UIDlYnAz&#10;x0K7jrd03sVKJAiHAhWYGNtCylAashjGriVO3tF5izFJX0ntsUtw28i7LMulxZrTgsGWngyVp92P&#10;VXD8NlP38vb8erD+633fPK4+Dl2l1GjYrx5AROrjf/ivvdEK7vMcfs+kIy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U6SBvHAAAA3AAAAA8AAAAAAAAAAAAAAAAAmAIAAGRy&#10;cy9kb3ducmV2LnhtbFBLBQYAAAAABAAEAPUAAACMAwAAAAA=&#10;"/>
            <v:shape id="AutoShape 71" o:spid="_x0000_s3722" type="#_x0000_t32" style="position:absolute;left:2470150;top:4453255;width:1071245;height:63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viM8UAAADcAAAADwAAAGRycy9kb3ducmV2LnhtbESPQWvCQBSE70L/w/IK3symRVSiG5HS&#10;Yij0UKuCt0f2ZRObfRuyW43/3i0Uehxm5htmtR5sKy7U+8axgqckBUFcOt2wUbD/epssQPiArLF1&#10;TApu5GGdP4xWmGl35U+67IIREcI+QwV1CF0mpS9rsugT1xFHr3K9xRBlb6Tu8RrhtpXPaTqTFhuO&#10;CzV29FJT+b37sQrwyJvju96eDkU196/GTD/kuVBq/DhsliACDeE//NcutILpbA6/Z+IRkP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xviM8UAAADcAAAADwAAAAAAAAAA&#10;AAAAAAChAgAAZHJzL2Rvd25yZXYueG1sUEsFBgAAAAAEAAQA+QAAAJMDAAAAAA==&#10;">
              <v:stroke startarrow="block"/>
            </v:shape>
            <v:shape id="AutoShape 72" o:spid="_x0000_s3723" type="#_x0000_t32" style="position:absolute;left:2477770;top:4907280;width:1063625;height:63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kv9b8AAADcAAAADwAAAGRycy9kb3ducmV2LnhtbERPy4rCMBTdD/gP4QqzG1MHFalGUUGQ&#10;2Qw+QJeX5toGm5vSZJr695OF4PJw3st1b2vRUeuNYwXjUQaCuHDacKngct5/zUH4gKyxdkwKnuRh&#10;vRp8LDHXLvKRulMoRQphn6OCKoQml9IXFVn0I9cQJ+7uWoshwbaUusWYwm0tv7NsJi0aTg0VNrSr&#10;qHic/qwCE39N1xx2cftzvXkdyTynzij1Oew3CxCB+vAWv9wHrWAyS2vTmXQE5Oo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Gkv9b8AAADcAAAADwAAAAAAAAAAAAAAAACh&#10;AgAAZHJzL2Rvd25yZXYueG1sUEsFBgAAAAAEAAQA+QAAAI0DAAAAAA==&#10;">
              <v:stroke endarrow="block"/>
            </v:shape>
            <v:shape id="Text Box 73" o:spid="_x0000_s3724" type="#_x0000_t202" style="position:absolute;left:3241040;top:172720;width:610870;height:403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vTn8UA&#10;AADcAAAADwAAAGRycy9kb3ducmV2LnhtbESPQWvCQBSE74X+h+UVvBTdVCVq6ipFUPTWWrHXR/aZ&#10;hGbfprtrjP/eFYQeh5n5hpkvO1OLlpyvLCt4GyQgiHOrKy4UHL7X/SkIH5A11pZJwZU8LBfPT3PM&#10;tL3wF7X7UIgIYZ+hgjKEJpPS5yUZ9APbEEfvZJ3BEKUrpHZ4iXBTy2GSpNJgxXGhxIZWJeW/+7NR&#10;MB1v2x+/G30e8/RUz8LrpN38OaV6L93HO4hAXfgPP9pbrWCczuB+Jh4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W9OfxQAAANwAAAAPAAAAAAAAAAAAAAAAAJgCAABkcnMv&#10;ZG93bnJldi54bWxQSwUGAAAAAAQABAD1AAAAigMAAAAA&#10;">
              <v:textbox style="mso-next-textbox:#Text Box 73">
                <w:txbxContent>
                  <w:p w:rsidR="00CE1674" w:rsidRPr="00FC3CCC" w:rsidRDefault="00CE1674" w:rsidP="006A295D">
                    <w:pPr>
                      <w:jc w:val="center"/>
                      <w:rPr>
                        <w:lang w:val="en-US"/>
                      </w:rPr>
                    </w:pPr>
                    <w:r>
                      <w:rPr>
                        <w:lang w:val="en-US"/>
                      </w:rPr>
                      <w:t>EAS</w:t>
                    </w:r>
                  </w:p>
                </w:txbxContent>
              </v:textbox>
            </v:shape>
            <v:shape id="Text Box 74" o:spid="_x0000_s3725" type="#_x0000_t202" style="position:absolute;left:2508250;top:4499610;width:1003300;height:3632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Sf6MAA&#10;AADcAAAADwAAAGRycy9kb3ducmV2LnhtbERPy4rCMBTdD/gP4Q64GWyqqHU6RhkFxW3VD7g2tw+m&#10;uSlNxta/NwvB5eG819vBNOJOnastK5hGMQji3OqaSwXXy2GyAuE8ssbGMil4kIPtZvSxxlTbnjO6&#10;n30pQgi7FBVU3replC6vyKCLbEscuMJ2Bn2AXSl1h30IN42cxfFSGqw5NFTY0r6i/O/8bxQUp/5r&#10;8d3fjv6aZPPlDuvkZh9KjT+H3x8Qngb/Fr/cJ61gnoT54Uw4AnLz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Sf6MAAAADcAAAADwAAAAAAAAAAAAAAAACYAgAAZHJzL2Rvd25y&#10;ZXYueG1sUEsFBgAAAAAEAAQA9QAAAIUDAAAAAA==&#10;" stroked="f">
              <v:textbox style="mso-next-textbox:#Text Box 74">
                <w:txbxContent>
                  <w:p w:rsidR="00CE1674" w:rsidRPr="00FB40D2" w:rsidRDefault="00CE1674" w:rsidP="006A295D">
                    <w:pPr>
                      <w:rPr>
                        <w:sz w:val="12"/>
                        <w:szCs w:val="12"/>
                      </w:rPr>
                    </w:pPr>
                    <w:r>
                      <w:rPr>
                        <w:sz w:val="12"/>
                        <w:szCs w:val="12"/>
                        <w:lang w:val="en-US"/>
                      </w:rPr>
                      <w:t>6</w:t>
                    </w:r>
                    <w:r w:rsidRPr="00963081">
                      <w:rPr>
                        <w:sz w:val="12"/>
                        <w:szCs w:val="12"/>
                        <w:lang w:val="en-US"/>
                      </w:rPr>
                      <w:t xml:space="preserve">. </w:t>
                    </w:r>
                    <w:r>
                      <w:rPr>
                        <w:sz w:val="12"/>
                        <w:szCs w:val="12"/>
                        <w:lang w:val="en-US"/>
                      </w:rPr>
                      <w:t>EAS Session Request</w:t>
                    </w:r>
                  </w:p>
                </w:txbxContent>
              </v:textbox>
            </v:shape>
            <v:shape id="Text Box 75" o:spid="_x0000_s3726" type="#_x0000_t202" style="position:absolute;left:2508250;top:4991735;width:1003300;height:3879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g6c8MA&#10;AADcAAAADwAAAGRycy9kb3ducmV2LnhtbESP3YrCMBSE74V9h3AWvJE1VdSutVHWBcVbfx7g2Jz+&#10;sM1JaaKtb78RBC+HmfmGSTe9qcWdWldZVjAZRyCIM6srLhRczruvbxDOI2usLZOCBznYrD8GKSba&#10;dnyk+8kXIkDYJaig9L5JpHRZSQbd2DbEwctta9AH2RZSt9gFuKnlNIoW0mDFYaHEhn5Lyv5ON6Mg&#10;P3Sj+bK77v0lPs4WW6ziq30oNfzsf1YgPPX+HX61D1rBLJ7A80w4An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g6c8MAAADcAAAADwAAAAAAAAAAAAAAAACYAgAAZHJzL2Rv&#10;d25yZXYueG1sUEsFBgAAAAAEAAQA9QAAAIgDAAAAAA==&#10;" stroked="f">
              <v:textbox style="mso-next-textbox:#Text Box 75">
                <w:txbxContent>
                  <w:p w:rsidR="00CE1674" w:rsidRPr="00FB40D2" w:rsidRDefault="00CE1674" w:rsidP="006A295D">
                    <w:pPr>
                      <w:rPr>
                        <w:sz w:val="12"/>
                        <w:szCs w:val="12"/>
                      </w:rPr>
                    </w:pPr>
                    <w:r>
                      <w:rPr>
                        <w:sz w:val="12"/>
                        <w:szCs w:val="12"/>
                        <w:lang w:val="en-US"/>
                      </w:rPr>
                      <w:t>7</w:t>
                    </w:r>
                    <w:r w:rsidRPr="00963081">
                      <w:rPr>
                        <w:sz w:val="12"/>
                        <w:szCs w:val="12"/>
                        <w:lang w:val="en-US"/>
                      </w:rPr>
                      <w:t xml:space="preserve">. </w:t>
                    </w:r>
                    <w:r>
                      <w:rPr>
                        <w:sz w:val="12"/>
                        <w:szCs w:val="12"/>
                        <w:lang w:val="en-US"/>
                      </w:rPr>
                      <w:t>EAS</w:t>
                    </w:r>
                    <w:r w:rsidRPr="00963081">
                      <w:rPr>
                        <w:sz w:val="12"/>
                        <w:szCs w:val="12"/>
                        <w:lang w:val="en-US"/>
                      </w:rPr>
                      <w:t xml:space="preserve"> Session </w:t>
                    </w:r>
                    <w:r>
                      <w:rPr>
                        <w:sz w:val="12"/>
                        <w:szCs w:val="12"/>
                        <w:lang w:val="en-US"/>
                      </w:rPr>
                      <w:t>Start</w:t>
                    </w:r>
                  </w:p>
                </w:txbxContent>
              </v:textbox>
            </v:shape>
            <v:shape id="Text Box 76" o:spid="_x0000_s3727" type="#_x0000_t202" style="position:absolute;left:3241040;top:6340475;width:607695;height:3308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bXM8YA&#10;AADcAAAADwAAAGRycy9kb3ducmV2LnhtbESPT2sCMRTE74LfITyhF9FsrajdbpRSUPRmVez1sXn7&#10;h25etkm6br99UxB6HGbmN0y26U0jOnK+tqzgcZqAIM6trrlUcDlvJysQPiBrbCyTgh/ysFkPBxmm&#10;2t74nbpTKEWEsE9RQRVCm0rp84oM+qltiaNXWGcwROlKqR3eItw0cpYkC2mw5rhQYUtvFeWfp2+j&#10;YDXfdx/+8HS85ouieQ7jZbf7cko9jPrXFxCB+vAfvrf3WsF8OYO/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bXM8YAAADcAAAADwAAAAAAAAAAAAAAAACYAgAAZHJz&#10;L2Rvd25yZXYueG1sUEsFBgAAAAAEAAQA9QAAAIsDAAAAAA==&#10;">
              <v:textbox style="mso-next-textbox:#Text Box 76">
                <w:txbxContent>
                  <w:p w:rsidR="00CE1674" w:rsidRPr="00E44730" w:rsidRDefault="00CE1674" w:rsidP="006A295D">
                    <w:pPr>
                      <w:jc w:val="center"/>
                      <w:rPr>
                        <w:sz w:val="12"/>
                        <w:szCs w:val="12"/>
                      </w:rPr>
                    </w:pPr>
                    <w:r>
                      <w:rPr>
                        <w:sz w:val="12"/>
                        <w:szCs w:val="12"/>
                      </w:rPr>
                      <w:t>12</w:t>
                    </w:r>
                    <w:r w:rsidRPr="00E44730">
                      <w:rPr>
                        <w:sz w:val="12"/>
                        <w:szCs w:val="12"/>
                      </w:rPr>
                      <w:t xml:space="preserve">. Calculate </w:t>
                    </w:r>
                    <w:r>
                      <w:rPr>
                        <w:sz w:val="12"/>
                        <w:szCs w:val="12"/>
                      </w:rPr>
                      <w:t>E2E</w:t>
                    </w:r>
                    <w:r w:rsidRPr="00E44730">
                      <w:rPr>
                        <w:sz w:val="12"/>
                        <w:szCs w:val="12"/>
                      </w:rPr>
                      <w:t xml:space="preserve"> Keys</w:t>
                    </w:r>
                  </w:p>
                </w:txbxContent>
              </v:textbox>
            </v:shape>
            <v:shape id="AutoShape 239" o:spid="_x0000_s3728" type="#_x0000_t32" style="position:absolute;left:356566;top:5619143;width:2091690;height:63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o6FcYAAADcAAAADwAAAGRycy9kb3ducmV2LnhtbESP0WrCQBRE3wv+w3KFvpS6sRWV1FW0&#10;UOpTtYkfcM3eJsHs3bi7avTru0Khj8PMnGFmi8404kzO15YVDAcJCOLC6ppLBbv843kKwgdkjY1l&#10;UnAlD4t572GGqbYX/qZzFkoRIexTVFCF0KZS+qIig35gW+Lo/VhnMETpSqkdXiLcNPIlScbSYM1x&#10;ocKW3isqDtnJKLh9TfLVPjk9ZXlbbnbX4zL7dFulHvvd8g1EoC78h//aa61gNHmF+5l4BOT8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2aOhXGAAAA3AAAAA8AAAAAAAAA&#10;AAAAAAAAoQIAAGRycy9kb3ducmV2LnhtbFBLBQYAAAAABAAEAPkAAACUAwAAAAA=&#10;">
              <v:stroke dashstyle="1 1" startarrow="block"/>
            </v:shape>
            <v:shape id="Text Box 240" o:spid="_x0000_s3729" type="#_x0000_t202" style="position:absolute;left:470866;top:5733443;width:1961515;height:3949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Z68MA&#10;AADcAAAADwAAAGRycy9kb3ducmV2LnhtbESP0YrCMBRE3xf8h3AFXxZNlWp3q1F0wcXXqh9wba5t&#10;sbkpTbT17zfCgo/DzJxhVpve1OJBrassK5hOIhDEudUVFwrOp/34C4TzyBpry6TgSQ4268HHClNt&#10;O87ocfSFCBB2KSoovW9SKV1ekkE3sQ1x8K62NeiDbAupW+wC3NRyFkULabDisFBiQz8l5bfj3Si4&#10;HrrP+Xd3+fXnJIsXO6ySi30qNRr22yUIT71/h//bB60gTmJ4nQ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Z68MAAADcAAAADwAAAAAAAAAAAAAAAACYAgAAZHJzL2Rv&#10;d25yZXYueG1sUEsFBgAAAAAEAAQA9QAAAIgDAAAAAA==&#10;" stroked="f">
              <v:textbox style="mso-next-textbox:#Text Box 240">
                <w:txbxContent>
                  <w:p w:rsidR="00CE1674" w:rsidRPr="0043339D" w:rsidRDefault="00CE1674" w:rsidP="006A295D">
                    <w:pPr>
                      <w:rPr>
                        <w:sz w:val="12"/>
                        <w:szCs w:val="12"/>
                      </w:rPr>
                    </w:pPr>
                    <w:r>
                      <w:rPr>
                        <w:sz w:val="12"/>
                        <w:szCs w:val="12"/>
                      </w:rPr>
                      <w:t>9</w:t>
                    </w:r>
                    <w:r w:rsidRPr="00A512C0">
                      <w:rPr>
                        <w:sz w:val="12"/>
                        <w:szCs w:val="12"/>
                      </w:rPr>
                      <w:t>.</w:t>
                    </w:r>
                    <w:r w:rsidRPr="00F37239">
                      <w:rPr>
                        <w:color w:val="008080"/>
                        <w:sz w:val="12"/>
                        <w:szCs w:val="14"/>
                        <w:u w:val="single"/>
                      </w:rPr>
                      <w:t xml:space="preserve"> </w:t>
                    </w:r>
                    <w:r w:rsidRPr="008810CB">
                      <w:rPr>
                        <w:sz w:val="12"/>
                        <w:szCs w:val="14"/>
                      </w:rPr>
                      <w:t>EMSDP Session Start Confirmation (conditional)</w:t>
                    </w:r>
                    <w:r w:rsidRPr="008810CB">
                      <w:rPr>
                        <w:sz w:val="12"/>
                        <w:szCs w:val="12"/>
                      </w:rPr>
                      <w:t>.</w:t>
                    </w:r>
                  </w:p>
                </w:txbxContent>
              </v:textbox>
            </v:shape>
            <v:shape id="Text Box 68" o:spid="_x0000_s3730" type="#_x0000_t202" style="position:absolute;left:69215;top:6325235;width:607695;height:3308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9PR8YA&#10;AADcAAAADwAAAGRycy9kb3ducmV2LnhtbESPT2sCMRTE70K/Q3gFL6LZWqt2a5RSqOit/kGvj81z&#10;d+nmZZuk6/rtjSB4HGbmN8xs0ZpKNOR8aVnByyABQZxZXXKuYL/77k9B+ICssbJMCi7kYTF/6sww&#10;1fbMG2q2IRcRwj5FBUUIdSqlzwoy6Ae2Jo7eyTqDIUqXS+3wHOGmksMkGUuDJceFAmv6Kij73f4b&#10;BdPRqjn69evPIRufqvfQmzTLP6dU97n9/AARqA2P8L290gpGkze4nY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M9PR8YAAADcAAAADwAAAAAAAAAAAAAAAACYAgAAZHJz&#10;L2Rvd25yZXYueG1sUEsFBgAAAAAEAAQA9QAAAIsDAAAAAA==&#10;">
              <v:textbox style="mso-next-textbox:#Text Box 68">
                <w:txbxContent>
                  <w:p w:rsidR="00CE1674" w:rsidRPr="00E44730" w:rsidRDefault="00CE1674" w:rsidP="006A295D">
                    <w:pPr>
                      <w:jc w:val="center"/>
                      <w:rPr>
                        <w:sz w:val="12"/>
                        <w:szCs w:val="12"/>
                      </w:rPr>
                    </w:pPr>
                    <w:r>
                      <w:rPr>
                        <w:sz w:val="12"/>
                        <w:szCs w:val="12"/>
                      </w:rPr>
                      <w:t>11</w:t>
                    </w:r>
                    <w:r w:rsidRPr="0043339D">
                      <w:rPr>
                        <w:sz w:val="12"/>
                        <w:szCs w:val="12"/>
                      </w:rPr>
                      <w:t>. Calculate</w:t>
                    </w:r>
                    <w:r>
                      <w:rPr>
                        <w:sz w:val="16"/>
                      </w:rPr>
                      <w:t xml:space="preserve"> </w:t>
                    </w:r>
                    <w:r w:rsidRPr="00E44730">
                      <w:rPr>
                        <w:sz w:val="12"/>
                        <w:szCs w:val="12"/>
                      </w:rPr>
                      <w:t>UE Keys</w:t>
                    </w:r>
                  </w:p>
                </w:txbxContent>
              </v:textbox>
            </v:shape>
            <v:shape id="AutoShape 71" o:spid="_x0000_s3731" type="#_x0000_t32" style="position:absolute;left:2528266;top:5847743;width:1071245;height:63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7RdcUAAADcAAAADwAAAGRycy9kb3ducmV2LnhtbESPQWvCQBSE70L/w/IK3symRVSiG5HS&#10;Yij0UKuCt0f2ZRObfRuyW43/3i0Uehxm5htmtR5sKy7U+8axgqckBUFcOt2wUbD/epssQPiArLF1&#10;TApu5GGdP4xWmGl35U+67IIREcI+QwV1CF0mpS9rsugT1xFHr3K9xRBlb6Tu8RrhtpXPaTqTFhuO&#10;CzV29FJT+b37sQrwyJvju96eDkU196/GTD/kuVBq/DhsliACDeE//NcutILpfAa/Z+IRkP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Y7RdcUAAADcAAAADwAAAAAAAAAA&#10;AAAAAAChAgAAZHJzL2Rvd25yZXYueG1sUEsFBgAAAAAEAAQA+QAAAJMDAAAAAA==&#10;">
              <v:stroke startarrow="block"/>
            </v:shape>
            <v:shape id="Text Box 75" o:spid="_x0000_s3732" type="#_x0000_t202" style="position:absolute;left:2528266;top:5847743;width:1003300;height:3879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0HnMQA&#10;AADcAAAADwAAAGRycy9kb3ducmV2LnhtbESP3WrCQBSE74W+w3IKvRHdWFKj0U2wQktu/XmAY/aY&#10;BLNnQ3Zr4tu7hUIvh5n5htnmo2nFnXrXWFawmEcgiEurG64UnE9fsxUI55E1tpZJwYMc5NnLZIup&#10;tgMf6H70lQgQdikqqL3vUildWZNBN7cdcfCutjfog+wrqXscAty08j2KltJgw2Ghxo72NZW3449R&#10;cC2G6cd6uHz7c3KIl5/YJBf7UOrtddxtQHga/X/4r11oBXGSwO+ZcARk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dB5zEAAAA3AAAAA8AAAAAAAAAAAAAAAAAmAIAAGRycy9k&#10;b3ducmV2LnhtbFBLBQYAAAAABAAEAPUAAACJAwAAAAA=&#10;" stroked="f">
              <v:textbox>
                <w:txbxContent>
                  <w:p w:rsidR="00CE1674" w:rsidRDefault="00CE1674" w:rsidP="006A295D">
                    <w:pPr>
                      <w:pStyle w:val="NormalWeb1"/>
                      <w:spacing w:before="0" w:beforeAutospacing="0" w:after="180" w:afterAutospacing="0"/>
                    </w:pPr>
                    <w:r>
                      <w:rPr>
                        <w:sz w:val="12"/>
                        <w:szCs w:val="12"/>
                      </w:rPr>
                      <w:t>10. EAS Session Start Confirmation</w:t>
                    </w:r>
                  </w:p>
                </w:txbxContent>
              </v:textbox>
            </v:shape>
            <w10:wrap type="none"/>
            <w10:anchorlock/>
          </v:group>
        </w:pict>
      </w:r>
    </w:p>
    <w:p w:rsidR="006A295D" w:rsidRPr="00F77287" w:rsidRDefault="006A295D" w:rsidP="006A295D">
      <w:pPr>
        <w:pStyle w:val="TH"/>
      </w:pPr>
      <w:r w:rsidRPr="00F77287">
        <w:t xml:space="preserve">Figure </w:t>
      </w:r>
      <w:r>
        <w:t>4</w:t>
      </w:r>
      <w:r w:rsidRPr="00F77287">
        <w:t>.6.1.1-1 Generic BEST key agreement process</w:t>
      </w:r>
    </w:p>
    <w:p w:rsidR="006A295D" w:rsidRPr="00F77287" w:rsidRDefault="006A295D" w:rsidP="006A295D">
      <w:pPr>
        <w:ind w:left="142" w:hanging="142"/>
      </w:pPr>
      <w:r w:rsidRPr="00F77287">
        <w:t>The Key agreement steps are:</w:t>
      </w:r>
    </w:p>
    <w:p w:rsidR="006A295D" w:rsidRPr="00F77287" w:rsidRDefault="006A295D" w:rsidP="006A295D">
      <w:pPr>
        <w:pStyle w:val="B1"/>
      </w:pPr>
      <w:r w:rsidRPr="00F77287">
        <w:rPr>
          <w:b/>
        </w:rPr>
        <w:t>1.</w:t>
      </w:r>
      <w:r w:rsidRPr="00F77287">
        <w:rPr>
          <w:b/>
        </w:rPr>
        <w:tab/>
        <w:t>EMSDP Session Request (UE ID, BEST capabilities, Enterprise information (opt), location ID).</w:t>
      </w:r>
      <w:r w:rsidRPr="00F77287">
        <w:t xml:space="preserve"> The UE shall send the EMSDP Session Request (UE ID, BEST capabilities, Enterprise information (opt) to set up a new BEST session. </w:t>
      </w:r>
    </w:p>
    <w:p w:rsidR="006A295D" w:rsidRPr="00F77287" w:rsidRDefault="006A295D" w:rsidP="006A295D">
      <w:pPr>
        <w:pStyle w:val="B1"/>
      </w:pPr>
      <w:r w:rsidRPr="00F77287">
        <w:rPr>
          <w:b/>
        </w:rPr>
        <w:t>2.</w:t>
      </w:r>
      <w:r w:rsidRPr="00F77287">
        <w:rPr>
          <w:b/>
        </w:rPr>
        <w:tab/>
        <w:t>Keys required?</w:t>
      </w:r>
      <w:r w:rsidRPr="00F77287">
        <w:t xml:space="preserve"> - the HSE shall check to see if there are valid keys with valid counter values available in the HSE for that UE then the following is checked:</w:t>
      </w:r>
    </w:p>
    <w:p w:rsidR="006A295D" w:rsidRPr="00F77287" w:rsidRDefault="006A295D" w:rsidP="006A295D">
      <w:pPr>
        <w:pStyle w:val="B2"/>
      </w:pPr>
      <w:r w:rsidRPr="00F77287">
        <w:t>-</w:t>
      </w:r>
      <w:r w:rsidRPr="00F77287">
        <w:tab/>
        <w:t xml:space="preserve">If the HSE has a valid set of keys for the indicated session and the UE ID is valid for that session then the HSE may start the BEST session without re-negotiating the keys (step 8). </w:t>
      </w:r>
    </w:p>
    <w:p w:rsidR="006A295D" w:rsidRPr="00F77287" w:rsidRDefault="006A295D" w:rsidP="006A295D">
      <w:pPr>
        <w:pStyle w:val="B2"/>
      </w:pPr>
      <w:r w:rsidRPr="00F77287">
        <w:lastRenderedPageBreak/>
        <w:t>-</w:t>
      </w:r>
      <w:r w:rsidRPr="00F77287">
        <w:tab/>
        <w:t>If the UE ID is valid for that HSE and the HSE does not have a valid set of keys for the indicated session or the HSE wishes to update the keys, then it shall first renegotiate the keys (steps 2 to 7) and then start the BEST session (step 8).</w:t>
      </w:r>
    </w:p>
    <w:p w:rsidR="006A295D" w:rsidRPr="00F77287" w:rsidRDefault="006A295D" w:rsidP="006A295D">
      <w:pPr>
        <w:pStyle w:val="B2"/>
      </w:pPr>
      <w:r w:rsidRPr="00F77287">
        <w:t>-</w:t>
      </w:r>
      <w:r w:rsidRPr="00F77287">
        <w:tab/>
        <w:t>If the UE ID is not valid for that session ID or the UE does not support the level of service required by the HSE or the enterprise information is not valid for the HSE, then the HSE may reject the command.</w:t>
      </w:r>
    </w:p>
    <w:p w:rsidR="006A295D" w:rsidRPr="00F77287" w:rsidRDefault="006A295D" w:rsidP="006A295D">
      <w:pPr>
        <w:pStyle w:val="B1"/>
      </w:pPr>
      <w:r w:rsidRPr="00F77287">
        <w:t>3</w:t>
      </w:r>
      <w:r w:rsidRPr="00F77287">
        <w:rPr>
          <w:b/>
        </w:rPr>
        <w:t>. Authentication-Information-Request over S6a interface</w:t>
      </w:r>
      <w:r w:rsidRPr="00F77287">
        <w:t xml:space="preserve"> – The HSE shall use the S6a interface to the HSS to request one or more authentication vectors using the UE IMSI.  </w:t>
      </w:r>
    </w:p>
    <w:p w:rsidR="006A295D" w:rsidRPr="00F77287" w:rsidRDefault="006A295D" w:rsidP="006A295D">
      <w:pPr>
        <w:pStyle w:val="B1"/>
      </w:pPr>
      <w:r w:rsidRPr="00F77287">
        <w:rPr>
          <w:b/>
        </w:rPr>
        <w:t>4. Authentication-Information-Answer over S6a interface</w:t>
      </w:r>
      <w:r w:rsidRPr="00F77287">
        <w:t xml:space="preserve"> – The HSS uses the S6</w:t>
      </w:r>
      <w:r>
        <w:t>a</w:t>
      </w:r>
      <w:r w:rsidRPr="00F77287">
        <w:t xml:space="preserve"> interface to the HSE to return the requested authentication vectors.   </w:t>
      </w:r>
    </w:p>
    <w:p w:rsidR="006A295D" w:rsidRPr="00F77287" w:rsidRDefault="006A295D" w:rsidP="006A295D">
      <w:pPr>
        <w:pStyle w:val="B1"/>
      </w:pPr>
      <w:r w:rsidRPr="00F77287">
        <w:rPr>
          <w:b/>
        </w:rPr>
        <w:t>a. Authentication-Information-Request over the S6a interface between HSE and EMKS</w:t>
      </w:r>
      <w:r w:rsidRPr="00F77287">
        <w:t xml:space="preserve"> – Where an EMKS is used, the HSE shall use the S6a interface to the EMKS to request an authentication vector using the UE IMSI.  </w:t>
      </w:r>
    </w:p>
    <w:p w:rsidR="006A295D" w:rsidRPr="00F77287" w:rsidRDefault="006A295D" w:rsidP="006A295D">
      <w:pPr>
        <w:pStyle w:val="B1"/>
      </w:pPr>
      <w:r w:rsidRPr="00F77287">
        <w:rPr>
          <w:b/>
        </w:rPr>
        <w:t>b. Authentication-Information-Request over the S6a interface between EMKS and HSE</w:t>
      </w:r>
      <w:r w:rsidRPr="00F77287">
        <w:t xml:space="preserve"> – The EMKS shall use the S6a interface to the HSS to request one or more authentication vectors using the UE IMSI.  </w:t>
      </w:r>
    </w:p>
    <w:p w:rsidR="006A295D" w:rsidRPr="00F77287" w:rsidRDefault="006A295D" w:rsidP="006A295D">
      <w:pPr>
        <w:pStyle w:val="B1"/>
      </w:pPr>
      <w:r w:rsidRPr="00F77287">
        <w:rPr>
          <w:b/>
        </w:rPr>
        <w:t>c. Authentication-Information-Answer over the S6a interface between EMKS and HSE</w:t>
      </w:r>
      <w:r w:rsidRPr="00F77287">
        <w:t xml:space="preserve"> – The HSS shall use the S6a interface to the EMKS to return the requested authentication vectors.  These vectors may be stored on the EMKS for later use.  </w:t>
      </w:r>
    </w:p>
    <w:p w:rsidR="006A295D" w:rsidRPr="00F77287" w:rsidRDefault="006A295D" w:rsidP="006A295D">
      <w:pPr>
        <w:pStyle w:val="B1"/>
      </w:pPr>
      <w:r w:rsidRPr="00F77287">
        <w:rPr>
          <w:b/>
        </w:rPr>
        <w:t>d. Authentication-Information-Answer over the S6a interface between HSE and EMKS</w:t>
      </w:r>
      <w:r w:rsidRPr="00F77287">
        <w:t xml:space="preserve"> – The EMKS uses the S6a interface to the HSE to return the requested authentication vector.</w:t>
      </w:r>
    </w:p>
    <w:p w:rsidR="006A295D" w:rsidRPr="00F77287" w:rsidRDefault="006A295D" w:rsidP="006A295D">
      <w:pPr>
        <w:pStyle w:val="B1"/>
      </w:pPr>
      <w:r w:rsidRPr="00F77287">
        <w:rPr>
          <w:b/>
        </w:rPr>
        <w:t xml:space="preserve">5. Calculate </w:t>
      </w:r>
      <w:r>
        <w:rPr>
          <w:b/>
        </w:rPr>
        <w:t>UE-to-</w:t>
      </w:r>
      <w:r w:rsidRPr="00F77287">
        <w:rPr>
          <w:b/>
        </w:rPr>
        <w:t>HSE Keys</w:t>
      </w:r>
      <w:r w:rsidRPr="00F77287">
        <w:t xml:space="preserve"> -  See key derivation details in </w:t>
      </w:r>
      <w:r>
        <w:t>clause 5</w:t>
      </w:r>
      <w:r w:rsidRPr="00F77287">
        <w:t>.</w:t>
      </w:r>
    </w:p>
    <w:p w:rsidR="006A295D" w:rsidRPr="00F77287" w:rsidRDefault="006A295D" w:rsidP="006A295D">
      <w:pPr>
        <w:pStyle w:val="B1"/>
      </w:pPr>
      <w:r w:rsidRPr="00F77287">
        <w:rPr>
          <w:b/>
        </w:rPr>
        <w:t>6. The HSE may optionally send  "EAS Session Request" to the EAS</w:t>
      </w:r>
      <w:r w:rsidRPr="00F77287">
        <w:t xml:space="preserve">– </w:t>
      </w:r>
      <w:r w:rsidRPr="00461F2C">
        <w:t>In case BEST UP service is used in UE-to-EAS mode, the</w:t>
      </w:r>
      <w:r w:rsidRPr="00F77287">
        <w:t xml:space="preserve"> HSE shall use the </w:t>
      </w:r>
      <w:r>
        <w:t>HSE</w:t>
      </w:r>
      <w:r w:rsidRPr="00F77287">
        <w:t xml:space="preserve"> interface to the EAS to inform the E</w:t>
      </w:r>
      <w:r>
        <w:t>AS</w:t>
      </w:r>
      <w:r w:rsidRPr="00F77287">
        <w:t xml:space="preserve"> of the new UE-to-EAS session request and shall forward the </w:t>
      </w:r>
      <w:r>
        <w:t xml:space="preserve"> EAS PSK </w:t>
      </w:r>
      <w:r w:rsidRPr="00F77287">
        <w:t>(K</w:t>
      </w:r>
      <w:r>
        <w:rPr>
          <w:vertAlign w:val="subscript"/>
        </w:rPr>
        <w:t>EAS_PSK</w:t>
      </w:r>
      <w:r w:rsidRPr="00F77287">
        <w:t xml:space="preserve">)  to the </w:t>
      </w:r>
      <w:r>
        <w:t>EAS.  In case</w:t>
      </w:r>
      <w:ins w:id="21" w:author="StS" w:date="2018-01-10T18:05:00Z">
        <w:r w:rsidR="00355BD4" w:rsidRPr="00355BD4">
          <w:rPr>
            <w:lang w:val="en-US"/>
            <w:rPrChange w:id="22" w:author="StS" w:date="2018-01-10T18:05:00Z">
              <w:rPr>
                <w:lang w:val="de-DE"/>
              </w:rPr>
            </w:rPrChange>
          </w:rPr>
          <w:t xml:space="preserve"> </w:t>
        </w:r>
      </w:ins>
      <w:r>
        <w:t xml:space="preserve">the BEST key agreement service is used, the </w:t>
      </w:r>
      <w:r w:rsidRPr="008810CB">
        <w:t xml:space="preserve">HSE shall forward to the </w:t>
      </w:r>
      <w:r>
        <w:t>EAS</w:t>
      </w:r>
      <w:r w:rsidRPr="008810CB">
        <w:t xml:space="preserve">, the </w:t>
      </w:r>
      <w:r>
        <w:t>EAS PSK</w:t>
      </w:r>
      <w:r w:rsidRPr="008810CB">
        <w:t xml:space="preserve"> (K</w:t>
      </w:r>
      <w:r w:rsidRPr="006B1D8D">
        <w:rPr>
          <w:vertAlign w:val="subscript"/>
        </w:rPr>
        <w:t>EAS_PSK</w:t>
      </w:r>
      <w:r w:rsidRPr="008810CB">
        <w:t>) and the key identifier for the Intermediate Pre Shared Key (K</w:t>
      </w:r>
      <w:r w:rsidRPr="006B1D8D">
        <w:rPr>
          <w:vertAlign w:val="subscript"/>
        </w:rPr>
        <w:t>Int</w:t>
      </w:r>
      <w:r>
        <w:rPr>
          <w:vertAlign w:val="subscript"/>
        </w:rPr>
        <w:t>ermediate</w:t>
      </w:r>
      <w:r w:rsidRPr="008810CB">
        <w:t>).</w:t>
      </w:r>
    </w:p>
    <w:p w:rsidR="006A295D" w:rsidRPr="00F77287" w:rsidRDefault="006A295D" w:rsidP="006A295D">
      <w:pPr>
        <w:pStyle w:val="B1"/>
      </w:pPr>
      <w:r w:rsidRPr="00F77287">
        <w:rPr>
          <w:b/>
        </w:rPr>
        <w:t xml:space="preserve">7. The Enterprise Server sends a "EAS Session </w:t>
      </w:r>
      <w:r>
        <w:rPr>
          <w:b/>
        </w:rPr>
        <w:t>Start"</w:t>
      </w:r>
      <w:r w:rsidRPr="00F77287">
        <w:rPr>
          <w:b/>
        </w:rPr>
        <w:t xml:space="preserve"> to the HSE</w:t>
      </w:r>
      <w:r w:rsidRPr="00F77287">
        <w:t xml:space="preserve"> – The Enterprise Server shall respond by sending the "UE-to-EAS Session </w:t>
      </w:r>
      <w:r>
        <w:t>Start</w:t>
      </w:r>
      <w:r w:rsidRPr="00F77287">
        <w:t xml:space="preserve">" message. </w:t>
      </w:r>
      <w:r w:rsidRPr="000446B5">
        <w:t xml:space="preserve">In case BEST UP service is used, </w:t>
      </w:r>
      <w:r>
        <w:t>t</w:t>
      </w:r>
      <w:r w:rsidRPr="00F77287">
        <w:t>his message may contain an EAS container</w:t>
      </w:r>
      <w:r w:rsidRPr="00246D5F">
        <w:t xml:space="preserve"> that include</w:t>
      </w:r>
      <w:r>
        <w:t>s</w:t>
      </w:r>
      <w:r w:rsidRPr="00246D5F">
        <w:t xml:space="preserve"> an identifier for the Enterprise Key</w:t>
      </w:r>
      <w:r w:rsidRPr="00F77287">
        <w:t>.</w:t>
      </w:r>
    </w:p>
    <w:p w:rsidR="006A295D" w:rsidRPr="00F77287" w:rsidRDefault="006A295D" w:rsidP="006A295D">
      <w:pPr>
        <w:pStyle w:val="B1"/>
      </w:pPr>
      <w:r w:rsidRPr="00F77287">
        <w:rPr>
          <w:b/>
        </w:rPr>
        <w:t xml:space="preserve">8. EMSDP Session </w:t>
      </w:r>
      <w:r>
        <w:rPr>
          <w:b/>
        </w:rPr>
        <w:t>Start</w:t>
      </w:r>
      <w:r w:rsidRPr="00F77287">
        <w:rPr>
          <w:b/>
        </w:rPr>
        <w:t xml:space="preserve"> message</w:t>
      </w:r>
      <w:r w:rsidRPr="00F77287">
        <w:t xml:space="preserve"> -  The HSE shall send a EMSDP Session Start (Key Agreement, Session Parameters, Request Validation, HSE ID(opt)</w:t>
      </w:r>
      <w:r w:rsidRPr="00246D5F">
        <w:t xml:space="preserve"> , EAS container (opt)</w:t>
      </w:r>
      <w:r w:rsidRPr="00F77287">
        <w:t>).</w:t>
      </w:r>
    </w:p>
    <w:p w:rsidR="006A295D" w:rsidRPr="00F77287" w:rsidRDefault="006A295D" w:rsidP="006A295D">
      <w:pPr>
        <w:pStyle w:val="B1"/>
      </w:pPr>
      <w:r w:rsidRPr="00F77287">
        <w:rPr>
          <w:b/>
        </w:rPr>
        <w:t>9</w:t>
      </w:r>
      <w:r w:rsidRPr="00F77287">
        <w:t xml:space="preserve">. </w:t>
      </w:r>
      <w:r w:rsidRPr="00F77287">
        <w:rPr>
          <w:b/>
        </w:rPr>
        <w:t>EMSDP Session Start Confirmation</w:t>
      </w:r>
      <w:r w:rsidRPr="00F77287">
        <w:t xml:space="preserve"> - UE optionally, if requested in the Session Start</w:t>
      </w:r>
      <w:r>
        <w:t xml:space="preserve"> Confirmation</w:t>
      </w:r>
      <w:r w:rsidRPr="00F77287">
        <w:t>, responds with an EMSDP Session Start Confirmation message.</w:t>
      </w:r>
    </w:p>
    <w:p w:rsidR="006A295D" w:rsidRPr="00F77287" w:rsidRDefault="006A295D" w:rsidP="006A295D">
      <w:pPr>
        <w:pStyle w:val="B1"/>
        <w:rPr>
          <w:b/>
        </w:rPr>
      </w:pPr>
      <w:r w:rsidRPr="00F77287">
        <w:rPr>
          <w:b/>
        </w:rPr>
        <w:t>10.  EAS Session Start Confirmation</w:t>
      </w:r>
      <w:r w:rsidRPr="00F77287">
        <w:t xml:space="preserve"> - The HSE may optionally send </w:t>
      </w:r>
      <w:r>
        <w:t>EAS Session Start Confirmation.</w:t>
      </w:r>
    </w:p>
    <w:p w:rsidR="006A295D" w:rsidRPr="00F77287" w:rsidRDefault="006A295D" w:rsidP="006A295D">
      <w:pPr>
        <w:pStyle w:val="B1"/>
      </w:pPr>
      <w:r w:rsidRPr="00F77287">
        <w:rPr>
          <w:b/>
        </w:rPr>
        <w:t>11. Calculate UE Keys</w:t>
      </w:r>
      <w:r w:rsidRPr="00F77287">
        <w:t xml:space="preserve"> – See key derivation details in </w:t>
      </w:r>
      <w:r>
        <w:t>clause 5</w:t>
      </w:r>
      <w:r w:rsidRPr="00F77287">
        <w:t xml:space="preserve">.   </w:t>
      </w:r>
    </w:p>
    <w:p w:rsidR="006A295D" w:rsidRDefault="006A295D" w:rsidP="006A295D">
      <w:pPr>
        <w:pStyle w:val="B1"/>
      </w:pPr>
      <w:r w:rsidRPr="00F77287">
        <w:rPr>
          <w:b/>
        </w:rPr>
        <w:t xml:space="preserve">12. Calculate </w:t>
      </w:r>
      <w:r>
        <w:rPr>
          <w:b/>
        </w:rPr>
        <w:t>UE-to-EAS</w:t>
      </w:r>
      <w:r w:rsidRPr="00F77287">
        <w:rPr>
          <w:b/>
        </w:rPr>
        <w:t xml:space="preserve"> Keys</w:t>
      </w:r>
      <w:r w:rsidRPr="00F77287">
        <w:t xml:space="preserve"> – </w:t>
      </w:r>
      <w:r w:rsidRPr="008810CB">
        <w:t xml:space="preserve">In case of the UE-to-EAS BEST UP service, the Enterprise server generates </w:t>
      </w:r>
      <w:r>
        <w:t>UE-to-EAS</w:t>
      </w:r>
      <w:r w:rsidRPr="008810CB">
        <w:t xml:space="preserve"> keys as per the </w:t>
      </w:r>
      <w:r w:rsidRPr="00F77287">
        <w:t xml:space="preserve">key derivation details in </w:t>
      </w:r>
      <w:r>
        <w:t>clause 5</w:t>
      </w:r>
      <w:r w:rsidRPr="00F77287">
        <w:t>.</w:t>
      </w:r>
    </w:p>
    <w:p w:rsidR="006A295D" w:rsidRPr="00F77287" w:rsidRDefault="006A295D" w:rsidP="006A295D">
      <w:pPr>
        <w:ind w:left="284" w:hanging="142"/>
      </w:pPr>
    </w:p>
    <w:p w:rsidR="00E86C36" w:rsidRDefault="00E86C36" w:rsidP="00E86C36">
      <w:pPr>
        <w:jc w:val="center"/>
        <w:rPr>
          <w:b/>
          <w:sz w:val="40"/>
          <w:szCs w:val="40"/>
        </w:rPr>
      </w:pPr>
      <w:r w:rsidRPr="00753113">
        <w:rPr>
          <w:b/>
          <w:sz w:val="40"/>
          <w:szCs w:val="40"/>
        </w:rPr>
        <w:t xml:space="preserve">***** </w:t>
      </w:r>
      <w:r>
        <w:rPr>
          <w:b/>
          <w:sz w:val="40"/>
          <w:szCs w:val="40"/>
        </w:rPr>
        <w:t>Next</w:t>
      </w:r>
      <w:r w:rsidRPr="00753113">
        <w:rPr>
          <w:b/>
          <w:sz w:val="40"/>
          <w:szCs w:val="40"/>
        </w:rPr>
        <w:t xml:space="preserve"> Change *****</w:t>
      </w:r>
    </w:p>
    <w:p w:rsidR="00E86C36" w:rsidRPr="00F77287" w:rsidRDefault="00E86C36" w:rsidP="00E86C36">
      <w:pPr>
        <w:pStyle w:val="berschrift1"/>
      </w:pPr>
      <w:bookmarkStart w:id="23" w:name="_Toc492888891"/>
      <w:r>
        <w:t>5</w:t>
      </w:r>
      <w:r>
        <w:tab/>
      </w:r>
      <w:r w:rsidRPr="00F77287">
        <w:t>Derivation of BEST Keys</w:t>
      </w:r>
      <w:bookmarkEnd w:id="23"/>
    </w:p>
    <w:p w:rsidR="00E86C36" w:rsidRPr="00F77287" w:rsidRDefault="00E86C36" w:rsidP="00E86C36">
      <w:pPr>
        <w:pStyle w:val="berschrift2"/>
      </w:pPr>
      <w:bookmarkStart w:id="24" w:name="_Toc492888892"/>
      <w:r>
        <w:t>5</w:t>
      </w:r>
      <w:r w:rsidRPr="00F77287">
        <w:t>.1</w:t>
      </w:r>
      <w:r w:rsidRPr="00F77287">
        <w:tab/>
        <w:t>BEST key derivation</w:t>
      </w:r>
      <w:bookmarkEnd w:id="24"/>
    </w:p>
    <w:p w:rsidR="00E86C36" w:rsidRPr="00677546" w:rsidRDefault="00E86C36" w:rsidP="00E86C36">
      <w:pPr>
        <w:pStyle w:val="berschrift3"/>
        <w:rPr>
          <w:ins w:id="25" w:author="StS" w:date="2018-01-10T17:25:00Z"/>
          <w:rFonts w:eastAsia="SimSun" w:cs="Arial"/>
          <w:color w:val="0000FF"/>
          <w:kern w:val="2"/>
          <w:lang w:eastAsia="zh-CN"/>
        </w:rPr>
      </w:pPr>
      <w:bookmarkStart w:id="26" w:name="_Toc492888893"/>
      <w:ins w:id="27" w:author="StS" w:date="2018-01-10T17:25:00Z">
        <w:r>
          <w:rPr>
            <w:rFonts w:eastAsia="SimSun" w:cs="Arial"/>
            <w:kern w:val="2"/>
            <w:lang w:eastAsia="zh-CN"/>
          </w:rPr>
          <w:t>5.</w:t>
        </w:r>
        <w:r w:rsidRPr="00F77287">
          <w:rPr>
            <w:rFonts w:eastAsia="SimSun" w:cs="Arial"/>
            <w:kern w:val="2"/>
            <w:lang w:eastAsia="zh-CN"/>
          </w:rPr>
          <w:t>1.</w:t>
        </w:r>
      </w:ins>
      <w:ins w:id="28" w:author="StS" w:date="2018-01-10T17:26:00Z">
        <w:r w:rsidR="00355BD4" w:rsidRPr="00355BD4">
          <w:rPr>
            <w:rFonts w:eastAsia="SimSun" w:cs="Arial"/>
            <w:kern w:val="2"/>
            <w:lang w:eastAsia="zh-CN"/>
            <w:rPrChange w:id="29" w:author="StS" w:date="2018-01-10T17:26:00Z">
              <w:rPr>
                <w:rFonts w:eastAsia="SimSun" w:cs="Arial"/>
                <w:kern w:val="2"/>
                <w:lang w:val="de-DE" w:eastAsia="zh-CN"/>
              </w:rPr>
            </w:rPrChange>
          </w:rPr>
          <w:t>0</w:t>
        </w:r>
      </w:ins>
      <w:ins w:id="30" w:author="StS" w:date="2018-01-10T17:25:00Z">
        <w:r w:rsidRPr="00F77287">
          <w:rPr>
            <w:rFonts w:eastAsia="SimSun" w:cs="Arial"/>
            <w:color w:val="0000FF"/>
            <w:kern w:val="2"/>
            <w:lang w:eastAsia="zh-CN"/>
          </w:rPr>
          <w:tab/>
        </w:r>
      </w:ins>
      <w:ins w:id="31" w:author="StS" w:date="2018-01-10T17:26:00Z">
        <w:r w:rsidR="00355BD4" w:rsidRPr="00355BD4">
          <w:rPr>
            <w:rPrChange w:id="32" w:author="StS" w:date="2018-01-10T17:36:00Z">
              <w:rPr>
                <w:lang w:val="de-DE"/>
              </w:rPr>
            </w:rPrChange>
          </w:rPr>
          <w:t>Key derivation function</w:t>
        </w:r>
      </w:ins>
    </w:p>
    <w:p w:rsidR="00E86C36" w:rsidRPr="00F77287" w:rsidRDefault="00E86C36" w:rsidP="00E86C36">
      <w:pPr>
        <w:rPr>
          <w:ins w:id="33" w:author="StS" w:date="2018-01-10T17:25:00Z"/>
        </w:rPr>
      </w:pPr>
      <w:ins w:id="34" w:author="StS" w:date="2018-01-10T17:35:00Z">
        <w:r>
          <w:t xml:space="preserve">BEST key derivation shall use </w:t>
        </w:r>
      </w:ins>
      <w:ins w:id="35" w:author="StS" w:date="2018-01-10T17:36:00Z">
        <w:r>
          <w:t xml:space="preserve">the key derivation function (KDF) </w:t>
        </w:r>
      </w:ins>
      <w:ins w:id="36" w:author="StS" w:date="2018-01-10T17:37:00Z">
        <w:r>
          <w:t>defined in 3GPP TS 33.220 [xx]</w:t>
        </w:r>
      </w:ins>
      <w:ins w:id="37" w:author="StS" w:date="2018-01-10T17:40:00Z">
        <w:r>
          <w:t>,</w:t>
        </w:r>
      </w:ins>
      <w:ins w:id="38" w:author="StS" w:date="2018-01-10T17:39:00Z">
        <w:r>
          <w:t xml:space="preserve"> with input parameters as defined in clause 5 of the present document</w:t>
        </w:r>
      </w:ins>
      <w:ins w:id="39" w:author="StS" w:date="2018-01-10T17:37:00Z">
        <w:r>
          <w:t>.</w:t>
        </w:r>
      </w:ins>
    </w:p>
    <w:p w:rsidR="00E86C36" w:rsidRPr="00677546" w:rsidRDefault="00E86C36" w:rsidP="00E86C36">
      <w:pPr>
        <w:pStyle w:val="berschrift3"/>
        <w:rPr>
          <w:rFonts w:eastAsia="SimSun" w:cs="Arial"/>
          <w:kern w:val="2"/>
          <w:lang w:eastAsia="zh-CN"/>
          <w:rPrChange w:id="40" w:author="StS" w:date="2018-01-10T17:37:00Z">
            <w:rPr>
              <w:rFonts w:eastAsia="SimSun" w:cs="Arial"/>
              <w:color w:val="0000FF"/>
              <w:kern w:val="2"/>
              <w:lang w:eastAsia="zh-CN"/>
            </w:rPr>
          </w:rPrChange>
        </w:rPr>
      </w:pPr>
      <w:r>
        <w:rPr>
          <w:rFonts w:eastAsia="SimSun" w:cs="Arial"/>
          <w:kern w:val="2"/>
          <w:lang w:eastAsia="zh-CN"/>
        </w:rPr>
        <w:lastRenderedPageBreak/>
        <w:t>5.</w:t>
      </w:r>
      <w:r w:rsidRPr="00F77287">
        <w:rPr>
          <w:rFonts w:eastAsia="SimSun" w:cs="Arial"/>
          <w:kern w:val="2"/>
          <w:lang w:eastAsia="zh-CN"/>
        </w:rPr>
        <w:t>1.1</w:t>
      </w:r>
      <w:r w:rsidRPr="00F77287">
        <w:rPr>
          <w:rFonts w:eastAsia="SimSun" w:cs="Arial"/>
          <w:color w:val="0000FF"/>
          <w:kern w:val="2"/>
          <w:lang w:eastAsia="zh-CN"/>
        </w:rPr>
        <w:tab/>
      </w:r>
      <w:r w:rsidRPr="00F77287">
        <w:t>Derivation of UE-to-HSE keys</w:t>
      </w:r>
      <w:r>
        <w:t xml:space="preserve"> and Intermediate Key</w:t>
      </w:r>
      <w:bookmarkEnd w:id="26"/>
    </w:p>
    <w:p w:rsidR="00E86C36" w:rsidRPr="00F77287" w:rsidRDefault="00E86C36" w:rsidP="00E86C36">
      <w:r w:rsidRPr="005F1A36">
        <w:t xml:space="preserve">The HSE and UE shall derive the BEST UE-to-HSE keys and the Intermediate key </w:t>
      </w:r>
      <w:r>
        <w:t>which are</w:t>
      </w:r>
      <w:r w:rsidRPr="005F1A36">
        <w:t xml:space="preserve"> derived from CK and IK. </w:t>
      </w:r>
      <w:r w:rsidRPr="00F77287">
        <w:t xml:space="preserve">The following input string shall be used when the UE and the HSE derive the </w:t>
      </w:r>
      <w:r w:rsidRPr="005F1A36">
        <w:t>BEST UE-to-HSE user plane service</w:t>
      </w:r>
      <w:r w:rsidRPr="00F77287">
        <w:t xml:space="preserve"> keys K</w:t>
      </w:r>
      <w:r w:rsidRPr="00F77287">
        <w:rPr>
          <w:vertAlign w:val="subscript"/>
        </w:rPr>
        <w:t>E2Menc</w:t>
      </w:r>
      <w:r w:rsidRPr="00F77287">
        <w:t xml:space="preserve"> </w:t>
      </w:r>
      <w:r>
        <w:t>and/</w:t>
      </w:r>
      <w:r w:rsidRPr="00F77287">
        <w:t>or K</w:t>
      </w:r>
      <w:r w:rsidRPr="00F77287">
        <w:rPr>
          <w:vertAlign w:val="subscript"/>
        </w:rPr>
        <w:t>E2Mint</w:t>
      </w:r>
      <w:r w:rsidRPr="00F77287">
        <w:t xml:space="preserve"> </w:t>
      </w:r>
      <w:r w:rsidRPr="00083EB0">
        <w:t>or the Intermediate BEST key for usage in further key derivations for the UE-to-EAS user plane services or the key agreement services</w:t>
      </w:r>
      <w:r w:rsidRPr="00F77287">
        <w:t>:</w:t>
      </w:r>
    </w:p>
    <w:p w:rsidR="00E86C36" w:rsidRPr="00F77287" w:rsidRDefault="00E86C36" w:rsidP="00E86C36">
      <w:pPr>
        <w:pStyle w:val="B1"/>
        <w:rPr>
          <w:rFonts w:eastAsia="SimSun"/>
          <w:lang w:val="en-US" w:eastAsia="ja-JP"/>
        </w:rPr>
      </w:pPr>
      <w:r w:rsidRPr="00F77287">
        <w:rPr>
          <w:rFonts w:eastAsia="SimSun"/>
          <w:lang w:val="en-US" w:eastAsia="ja-JP"/>
        </w:rPr>
        <w:t>-</w:t>
      </w:r>
      <w:r w:rsidRPr="00F77287">
        <w:rPr>
          <w:rFonts w:eastAsia="SimSun"/>
          <w:lang w:val="en-US" w:eastAsia="ja-JP"/>
        </w:rPr>
        <w:tab/>
        <w:t>FC = 0x</w:t>
      </w:r>
      <w:r>
        <w:rPr>
          <w:rFonts w:eastAsia="SimSun"/>
          <w:lang w:val="en-US" w:eastAsia="ja-JP"/>
        </w:rPr>
        <w:t>60</w:t>
      </w:r>
      <w:r w:rsidRPr="00F77287">
        <w:rPr>
          <w:rFonts w:eastAsia="SimSun"/>
          <w:lang w:val="en-US" w:eastAsia="ja-JP"/>
        </w:rPr>
        <w:t>,</w:t>
      </w:r>
    </w:p>
    <w:p w:rsidR="00E86C36" w:rsidRPr="00F77287" w:rsidRDefault="00E86C36" w:rsidP="00E86C36">
      <w:pPr>
        <w:pStyle w:val="B1"/>
        <w:rPr>
          <w:rFonts w:eastAsia="SimSun"/>
          <w:lang w:val="en-US" w:eastAsia="ja-JP"/>
        </w:rPr>
      </w:pPr>
      <w:r w:rsidRPr="00F77287">
        <w:rPr>
          <w:rFonts w:eastAsia="SimSun"/>
          <w:lang w:val="en-US" w:eastAsia="ja-JP"/>
        </w:rPr>
        <w:t>-</w:t>
      </w:r>
      <w:r w:rsidRPr="00F77287">
        <w:rPr>
          <w:rFonts w:eastAsia="SimSun"/>
          <w:lang w:val="en-US" w:eastAsia="ja-JP"/>
        </w:rPr>
        <w:tab/>
        <w:t>P0 = HSE id if supplied else NULL,</w:t>
      </w:r>
    </w:p>
    <w:p w:rsidR="00E86C36" w:rsidRPr="00F77287" w:rsidRDefault="00E86C36" w:rsidP="00E86C36">
      <w:pPr>
        <w:pStyle w:val="B1"/>
        <w:rPr>
          <w:rFonts w:eastAsia="SimSun"/>
          <w:lang w:val="en-US" w:eastAsia="ja-JP"/>
        </w:rPr>
      </w:pPr>
      <w:r w:rsidRPr="00F77287">
        <w:rPr>
          <w:rFonts w:eastAsia="SimSun"/>
          <w:lang w:val="en-US" w:eastAsia="ja-JP"/>
        </w:rPr>
        <w:t>-</w:t>
      </w:r>
      <w:r w:rsidRPr="00F77287">
        <w:rPr>
          <w:rFonts w:eastAsia="SimSun"/>
          <w:lang w:val="en-US" w:eastAsia="ja-JP"/>
        </w:rPr>
        <w:tab/>
        <w:t>L0 = length of HSE id (i.e. 0x00 0x03 if HSE id supplied or 0x00 0x00 if not),</w:t>
      </w:r>
    </w:p>
    <w:p w:rsidR="00E86C36" w:rsidRPr="00F77287" w:rsidRDefault="00E86C36" w:rsidP="00E86C36">
      <w:pPr>
        <w:pStyle w:val="B1"/>
        <w:rPr>
          <w:rFonts w:eastAsia="SimSun"/>
          <w:lang w:val="en-US" w:eastAsia="ja-JP"/>
        </w:rPr>
      </w:pPr>
      <w:r w:rsidRPr="00F77287">
        <w:rPr>
          <w:rFonts w:eastAsia="SimSun"/>
          <w:lang w:val="en-US" w:eastAsia="ja-JP"/>
        </w:rPr>
        <w:t>-</w:t>
      </w:r>
      <w:r w:rsidRPr="00F77287">
        <w:rPr>
          <w:rFonts w:eastAsia="SimSun"/>
          <w:lang w:val="en-US" w:eastAsia="ja-JP"/>
        </w:rPr>
        <w:tab/>
        <w:t xml:space="preserve">P1 = SQN </w:t>
      </w:r>
      <w:r w:rsidRPr="00F77287">
        <w:rPr>
          <w:rFonts w:eastAsia="SimSun"/>
          <w:lang w:val="en-US" w:eastAsia="ja-JP"/>
        </w:rPr>
        <w:sym w:font="Symbol" w:char="F0C5"/>
      </w:r>
      <w:r w:rsidRPr="00F77287">
        <w:rPr>
          <w:rFonts w:eastAsia="SimSun"/>
          <w:lang w:val="en-US" w:eastAsia="ja-JP"/>
        </w:rPr>
        <w:t xml:space="preserve"> AK</w:t>
      </w:r>
    </w:p>
    <w:p w:rsidR="00E86C36" w:rsidRPr="00F77287" w:rsidRDefault="00E86C36" w:rsidP="00E86C36">
      <w:pPr>
        <w:pStyle w:val="B1"/>
        <w:rPr>
          <w:rFonts w:eastAsia="SimSun"/>
          <w:lang w:val="en-US" w:eastAsia="ja-JP"/>
        </w:rPr>
      </w:pPr>
      <w:r w:rsidRPr="00F77287">
        <w:rPr>
          <w:rFonts w:eastAsia="SimSun"/>
          <w:lang w:val="en-US" w:eastAsia="ja-JP"/>
        </w:rPr>
        <w:t>-</w:t>
      </w:r>
      <w:r w:rsidRPr="00F77287">
        <w:rPr>
          <w:rFonts w:eastAsia="SimSun"/>
          <w:lang w:val="en-US" w:eastAsia="ja-JP"/>
        </w:rPr>
        <w:tab/>
        <w:t xml:space="preserve">L1 = length of SQN </w:t>
      </w:r>
      <w:r w:rsidRPr="00F77287">
        <w:rPr>
          <w:rFonts w:eastAsia="SimSun"/>
          <w:lang w:val="en-US" w:eastAsia="ja-JP"/>
        </w:rPr>
        <w:sym w:font="Symbol" w:char="F0C5"/>
      </w:r>
      <w:r w:rsidRPr="00F77287">
        <w:rPr>
          <w:rFonts w:eastAsia="SimSun"/>
          <w:lang w:val="en-US" w:eastAsia="ja-JP"/>
        </w:rPr>
        <w:t xml:space="preserve"> AK (i.e. 0x00 0x06) </w:t>
      </w:r>
    </w:p>
    <w:p w:rsidR="00E86C36" w:rsidRPr="00F77287" w:rsidRDefault="00E86C36" w:rsidP="00E86C36">
      <w:pPr>
        <w:pStyle w:val="B1"/>
        <w:rPr>
          <w:rFonts w:eastAsia="SimSun"/>
          <w:lang w:val="en-US" w:eastAsia="ja-JP"/>
        </w:rPr>
      </w:pPr>
      <w:r w:rsidRPr="00F77287">
        <w:rPr>
          <w:rFonts w:eastAsia="SimSun"/>
          <w:lang w:val="en-US" w:eastAsia="ja-JP"/>
        </w:rPr>
        <w:t>-</w:t>
      </w:r>
      <w:r w:rsidRPr="00F77287">
        <w:rPr>
          <w:rFonts w:eastAsia="SimSun"/>
          <w:lang w:val="en-US" w:eastAsia="ja-JP"/>
        </w:rPr>
        <w:tab/>
        <w:t xml:space="preserve">P2 = algorithm </w:t>
      </w:r>
      <w:r w:rsidRPr="00083EB0">
        <w:rPr>
          <w:rFonts w:eastAsia="SimSun"/>
          <w:lang w:val="en-US" w:eastAsia="ja-JP"/>
        </w:rPr>
        <w:t>type distinguisher</w:t>
      </w:r>
    </w:p>
    <w:p w:rsidR="00E86C36" w:rsidRPr="00F77287" w:rsidRDefault="00E86C36" w:rsidP="00E86C36">
      <w:pPr>
        <w:pStyle w:val="B1"/>
        <w:rPr>
          <w:rFonts w:eastAsia="SimSun"/>
          <w:lang w:val="en-US" w:eastAsia="ja-JP"/>
        </w:rPr>
      </w:pPr>
      <w:r w:rsidRPr="00F77287">
        <w:rPr>
          <w:rFonts w:eastAsia="SimSun"/>
          <w:lang w:val="en-US" w:eastAsia="ja-JP"/>
        </w:rPr>
        <w:t>-</w:t>
      </w:r>
      <w:r w:rsidRPr="00F77287">
        <w:rPr>
          <w:rFonts w:eastAsia="SimSun"/>
          <w:lang w:val="en-US" w:eastAsia="ja-JP"/>
        </w:rPr>
        <w:tab/>
        <w:t xml:space="preserve">L2 = length of algorithm </w:t>
      </w:r>
      <w:r w:rsidRPr="00083EB0">
        <w:rPr>
          <w:rFonts w:eastAsia="SimSun"/>
          <w:lang w:val="en-US" w:eastAsia="ja-JP"/>
        </w:rPr>
        <w:t>type distinguisher</w:t>
      </w:r>
      <w:r w:rsidRPr="00083EB0" w:rsidDel="00083EB0">
        <w:rPr>
          <w:rFonts w:eastAsia="SimSun"/>
          <w:lang w:val="en-US" w:eastAsia="ja-JP"/>
        </w:rPr>
        <w:t xml:space="preserve"> </w:t>
      </w:r>
      <w:r w:rsidRPr="00F77287">
        <w:rPr>
          <w:rFonts w:eastAsia="SimSun"/>
          <w:lang w:val="en-US" w:eastAsia="ja-JP"/>
        </w:rPr>
        <w:t>(i.e. 0x00 0x01)</w:t>
      </w:r>
    </w:p>
    <w:p w:rsidR="00E86C36" w:rsidRPr="00F77287" w:rsidRDefault="00E86C36" w:rsidP="00E86C36">
      <w:pPr>
        <w:pStyle w:val="TH"/>
        <w:rPr>
          <w:rFonts w:eastAsia="SimSun"/>
          <w:lang w:val="en-US"/>
        </w:rPr>
      </w:pPr>
      <w:r w:rsidRPr="00F77287">
        <w:rPr>
          <w:rFonts w:eastAsia="SimSun"/>
          <w:lang w:val="en-US"/>
        </w:rPr>
        <w:t xml:space="preserve">Table </w:t>
      </w:r>
      <w:r>
        <w:rPr>
          <w:rFonts w:eastAsia="SimSun"/>
          <w:lang w:val="en-US"/>
        </w:rPr>
        <w:t>5</w:t>
      </w:r>
      <w:r w:rsidRPr="00F77287">
        <w:rPr>
          <w:rFonts w:eastAsia="SimSun"/>
          <w:lang w:val="en-US"/>
        </w:rPr>
        <w:t>.1.1-1: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3454"/>
        <w:gridCol w:w="1418"/>
      </w:tblGrid>
      <w:tr w:rsidR="00E86C36" w:rsidRPr="00F77287" w:rsidTr="005E1B60">
        <w:trPr>
          <w:jc w:val="center"/>
        </w:trPr>
        <w:tc>
          <w:tcPr>
            <w:tcW w:w="3454" w:type="dxa"/>
          </w:tcPr>
          <w:p w:rsidR="00E86C36" w:rsidRPr="00F77287" w:rsidRDefault="00E86C36" w:rsidP="005E1B60">
            <w:pPr>
              <w:keepNext/>
              <w:keepLines/>
              <w:spacing w:after="0"/>
              <w:jc w:val="center"/>
              <w:rPr>
                <w:rFonts w:ascii="Arial" w:hAnsi="Arial"/>
                <w:b/>
                <w:sz w:val="18"/>
              </w:rPr>
            </w:pPr>
            <w:r w:rsidRPr="00F77287">
              <w:rPr>
                <w:rFonts w:ascii="Arial" w:hAnsi="Arial"/>
                <w:b/>
                <w:sz w:val="18"/>
              </w:rPr>
              <w:t>Algorithm</w:t>
            </w:r>
            <w:r>
              <w:rPr>
                <w:rFonts w:ascii="Arial" w:hAnsi="Arial"/>
                <w:b/>
                <w:sz w:val="18"/>
              </w:rPr>
              <w:t xml:space="preserve"> type</w:t>
            </w:r>
            <w:r w:rsidRPr="00F77287">
              <w:rPr>
                <w:rFonts w:ascii="Arial" w:hAnsi="Arial"/>
                <w:b/>
                <w:sz w:val="18"/>
              </w:rPr>
              <w:t xml:space="preserve"> distinguisher</w:t>
            </w:r>
          </w:p>
        </w:tc>
        <w:tc>
          <w:tcPr>
            <w:tcW w:w="1418" w:type="dxa"/>
          </w:tcPr>
          <w:p w:rsidR="00E86C36" w:rsidRPr="00F77287" w:rsidRDefault="00E86C36" w:rsidP="005E1B60">
            <w:pPr>
              <w:keepNext/>
              <w:keepLines/>
              <w:spacing w:after="0"/>
              <w:jc w:val="center"/>
              <w:rPr>
                <w:rFonts w:ascii="Arial" w:hAnsi="Arial"/>
                <w:b/>
                <w:sz w:val="18"/>
              </w:rPr>
            </w:pPr>
            <w:r w:rsidRPr="00F77287">
              <w:rPr>
                <w:rFonts w:ascii="Arial" w:hAnsi="Arial"/>
                <w:b/>
                <w:sz w:val="18"/>
              </w:rPr>
              <w:t>Value</w:t>
            </w:r>
          </w:p>
        </w:tc>
      </w:tr>
      <w:tr w:rsidR="00E86C36" w:rsidRPr="00F77287" w:rsidTr="005E1B60">
        <w:trPr>
          <w:jc w:val="center"/>
        </w:trPr>
        <w:tc>
          <w:tcPr>
            <w:tcW w:w="3454" w:type="dxa"/>
          </w:tcPr>
          <w:p w:rsidR="00E86C36" w:rsidRPr="00F77287" w:rsidRDefault="00E86C36" w:rsidP="005E1B60">
            <w:pPr>
              <w:keepNext/>
              <w:keepLines/>
              <w:spacing w:after="0"/>
              <w:jc w:val="center"/>
              <w:rPr>
                <w:rFonts w:ascii="Arial" w:hAnsi="Arial"/>
                <w:sz w:val="18"/>
              </w:rPr>
            </w:pPr>
            <w:r w:rsidRPr="00F77287">
              <w:t>BEST encryption key (K</w:t>
            </w:r>
            <w:r w:rsidRPr="00F77287">
              <w:rPr>
                <w:vertAlign w:val="subscript"/>
              </w:rPr>
              <w:t>E2Menc</w:t>
            </w:r>
            <w:r w:rsidRPr="00F77287">
              <w:t>)</w:t>
            </w:r>
          </w:p>
        </w:tc>
        <w:tc>
          <w:tcPr>
            <w:tcW w:w="1418" w:type="dxa"/>
          </w:tcPr>
          <w:p w:rsidR="00E86C36" w:rsidRPr="00F77287" w:rsidRDefault="00E86C36" w:rsidP="005E1B60">
            <w:pPr>
              <w:keepNext/>
              <w:keepLines/>
              <w:spacing w:after="0"/>
              <w:jc w:val="center"/>
              <w:rPr>
                <w:rFonts w:ascii="Arial" w:hAnsi="Arial"/>
                <w:sz w:val="18"/>
              </w:rPr>
            </w:pPr>
            <w:r w:rsidRPr="00F77287">
              <w:rPr>
                <w:rFonts w:ascii="Arial" w:hAnsi="Arial"/>
                <w:sz w:val="18"/>
              </w:rPr>
              <w:t>0x01</w:t>
            </w:r>
          </w:p>
        </w:tc>
      </w:tr>
      <w:tr w:rsidR="00E86C36" w:rsidRPr="00F77287" w:rsidTr="005E1B60">
        <w:trPr>
          <w:jc w:val="center"/>
        </w:trPr>
        <w:tc>
          <w:tcPr>
            <w:tcW w:w="3454" w:type="dxa"/>
          </w:tcPr>
          <w:p w:rsidR="00E86C36" w:rsidRPr="00F77287" w:rsidRDefault="00E86C36" w:rsidP="005E1B60">
            <w:pPr>
              <w:keepNext/>
              <w:keepLines/>
              <w:spacing w:after="0"/>
              <w:jc w:val="center"/>
              <w:rPr>
                <w:rFonts w:ascii="Arial" w:hAnsi="Arial"/>
                <w:sz w:val="18"/>
              </w:rPr>
            </w:pPr>
            <w:r w:rsidRPr="00F77287">
              <w:t>BEST integrity Key (K</w:t>
            </w:r>
            <w:r w:rsidRPr="00F77287">
              <w:rPr>
                <w:vertAlign w:val="subscript"/>
              </w:rPr>
              <w:t>E2Mint</w:t>
            </w:r>
            <w:r w:rsidRPr="00F77287">
              <w:t>)</w:t>
            </w:r>
          </w:p>
        </w:tc>
        <w:tc>
          <w:tcPr>
            <w:tcW w:w="1418" w:type="dxa"/>
          </w:tcPr>
          <w:p w:rsidR="00E86C36" w:rsidRPr="00F77287" w:rsidRDefault="00E86C36" w:rsidP="005E1B60">
            <w:pPr>
              <w:keepNext/>
              <w:keepLines/>
              <w:spacing w:after="0"/>
              <w:jc w:val="center"/>
              <w:rPr>
                <w:rFonts w:ascii="Arial" w:hAnsi="Arial"/>
                <w:sz w:val="18"/>
              </w:rPr>
            </w:pPr>
            <w:r w:rsidRPr="00F77287">
              <w:rPr>
                <w:rFonts w:ascii="Arial" w:hAnsi="Arial"/>
                <w:sz w:val="18"/>
              </w:rPr>
              <w:t>0x02</w:t>
            </w:r>
          </w:p>
        </w:tc>
      </w:tr>
      <w:tr w:rsidR="00E86C36" w:rsidRPr="00F77287" w:rsidTr="005E1B60">
        <w:trPr>
          <w:jc w:val="center"/>
        </w:trPr>
        <w:tc>
          <w:tcPr>
            <w:tcW w:w="3454" w:type="dxa"/>
          </w:tcPr>
          <w:p w:rsidR="00E86C36" w:rsidRPr="00F77287" w:rsidRDefault="00E86C36" w:rsidP="005E1B60">
            <w:pPr>
              <w:keepNext/>
              <w:keepLines/>
              <w:spacing w:after="0"/>
              <w:jc w:val="center"/>
              <w:rPr>
                <w:rFonts w:ascii="Arial" w:hAnsi="Arial"/>
                <w:sz w:val="18"/>
              </w:rPr>
            </w:pPr>
            <w:r w:rsidRPr="00F77287">
              <w:t>BEST Intermediate Key (K</w:t>
            </w:r>
            <w:r w:rsidRPr="00F77287">
              <w:rPr>
                <w:vertAlign w:val="subscript"/>
              </w:rPr>
              <w:t>Int</w:t>
            </w:r>
            <w:r>
              <w:rPr>
                <w:vertAlign w:val="subscript"/>
              </w:rPr>
              <w:t>ermediate</w:t>
            </w:r>
            <w:r w:rsidRPr="00F77287">
              <w:t>)</w:t>
            </w:r>
          </w:p>
        </w:tc>
        <w:tc>
          <w:tcPr>
            <w:tcW w:w="1418" w:type="dxa"/>
          </w:tcPr>
          <w:p w:rsidR="00E86C36" w:rsidRPr="00F77287" w:rsidRDefault="00E86C36" w:rsidP="005E1B60">
            <w:pPr>
              <w:keepNext/>
              <w:keepLines/>
              <w:spacing w:after="0"/>
              <w:jc w:val="center"/>
              <w:rPr>
                <w:rFonts w:ascii="Arial" w:hAnsi="Arial"/>
                <w:sz w:val="18"/>
              </w:rPr>
            </w:pPr>
            <w:r w:rsidRPr="00F77287">
              <w:rPr>
                <w:rFonts w:ascii="Arial" w:hAnsi="Arial"/>
                <w:sz w:val="18"/>
              </w:rPr>
              <w:t>0x03</w:t>
            </w:r>
          </w:p>
        </w:tc>
      </w:tr>
    </w:tbl>
    <w:p w:rsidR="00E86C36" w:rsidRPr="00F77287" w:rsidRDefault="00E86C36" w:rsidP="00E86C36"/>
    <w:p w:rsidR="00E86C36" w:rsidRDefault="00E86C36" w:rsidP="00E86C36">
      <w:r w:rsidRPr="00F77287">
        <w:t>The input key shall be equal to the concatenation CK || IK of CK and IK.</w:t>
      </w:r>
    </w:p>
    <w:p w:rsidR="00E86C36" w:rsidRDefault="00E86C36" w:rsidP="00E86C36">
      <w:r>
        <w:t xml:space="preserve">The Intermediate Key ID shall be set equal to SQN </w:t>
      </w:r>
      <w:r w:rsidRPr="00F77287">
        <w:rPr>
          <w:rFonts w:eastAsia="SimSun"/>
          <w:lang w:val="en-US" w:eastAsia="ja-JP"/>
        </w:rPr>
        <w:sym w:font="Symbol" w:char="F0C5"/>
      </w:r>
      <w:r>
        <w:t xml:space="preserve"> AK.</w:t>
      </w:r>
    </w:p>
    <w:p w:rsidR="00E86C36" w:rsidRDefault="00E86C36" w:rsidP="00E86C36"/>
    <w:p w:rsidR="006E2C6F" w:rsidRDefault="006E2C6F" w:rsidP="006E2C6F">
      <w:pPr>
        <w:jc w:val="center"/>
        <w:rPr>
          <w:b/>
          <w:sz w:val="40"/>
          <w:szCs w:val="40"/>
        </w:rPr>
      </w:pPr>
      <w:r w:rsidRPr="00753113">
        <w:rPr>
          <w:b/>
          <w:sz w:val="40"/>
          <w:szCs w:val="40"/>
        </w:rPr>
        <w:t xml:space="preserve">***** </w:t>
      </w:r>
      <w:r>
        <w:rPr>
          <w:b/>
          <w:sz w:val="40"/>
          <w:szCs w:val="40"/>
        </w:rPr>
        <w:t>Next</w:t>
      </w:r>
      <w:r w:rsidRPr="00753113">
        <w:rPr>
          <w:b/>
          <w:sz w:val="40"/>
          <w:szCs w:val="40"/>
        </w:rPr>
        <w:t xml:space="preserve"> Change *****</w:t>
      </w:r>
    </w:p>
    <w:p w:rsidR="001176C9" w:rsidRPr="00F77287" w:rsidRDefault="001176C9" w:rsidP="001176C9">
      <w:pPr>
        <w:pStyle w:val="berschrift3"/>
        <w:rPr>
          <w:rFonts w:eastAsia="SimSun"/>
          <w:lang w:eastAsia="zh-CN"/>
        </w:rPr>
      </w:pPr>
      <w:r>
        <w:rPr>
          <w:rFonts w:eastAsia="SimSun"/>
          <w:lang w:eastAsia="zh-CN"/>
        </w:rPr>
        <w:t>6</w:t>
      </w:r>
      <w:r w:rsidRPr="00F77287">
        <w:rPr>
          <w:rFonts w:eastAsia="SimSun"/>
          <w:lang w:eastAsia="zh-CN"/>
        </w:rPr>
        <w:t>.2.1</w:t>
      </w:r>
      <w:r w:rsidRPr="00F77287">
        <w:rPr>
          <w:rFonts w:eastAsia="SimSun"/>
          <w:lang w:eastAsia="zh-CN"/>
        </w:rPr>
        <w:tab/>
        <w:t>Data Stack</w:t>
      </w:r>
      <w:bookmarkEnd w:id="3"/>
    </w:p>
    <w:p w:rsidR="001176C9" w:rsidRPr="00F77287" w:rsidRDefault="001176C9" w:rsidP="001176C9">
      <w:r w:rsidRPr="00F77287">
        <w:t xml:space="preserve">Figures </w:t>
      </w:r>
      <w:r>
        <w:t>6</w:t>
      </w:r>
      <w:r w:rsidRPr="00F77287">
        <w:t xml:space="preserve">.2.1-1, </w:t>
      </w:r>
      <w:r>
        <w:t>6</w:t>
      </w:r>
      <w:r w:rsidRPr="00F77287">
        <w:t xml:space="preserve">.2.1-2 and </w:t>
      </w:r>
      <w:r>
        <w:t>6</w:t>
      </w:r>
      <w:r w:rsidRPr="00F77287">
        <w:t xml:space="preserve">.2.1-3 shows </w:t>
      </w:r>
      <w:r>
        <w:t xml:space="preserve">examples with the LTE network of </w:t>
      </w:r>
      <w:r w:rsidRPr="00F77287">
        <w:t>the data stacks for the EMSDP transfers (based on 3GPP TS 23.401 [</w:t>
      </w:r>
      <w:r>
        <w:t>4</w:t>
      </w:r>
      <w:r w:rsidRPr="00F77287">
        <w:t>]) between the HSE and the UE.</w:t>
      </w:r>
    </w:p>
    <w:bookmarkStart w:id="41" w:name="_MON_1566630606"/>
    <w:bookmarkEnd w:id="41"/>
    <w:p w:rsidR="001176C9" w:rsidRPr="00F77287" w:rsidRDefault="001176C9" w:rsidP="001176C9">
      <w:pPr>
        <w:pStyle w:val="TH"/>
        <w:rPr>
          <w:ins w:id="42" w:author="StS" w:date="2018-01-10T17:16:00Z"/>
        </w:rPr>
      </w:pPr>
      <w:del w:id="43" w:author="StS" w:date="2018-01-10T17:16:00Z">
        <w:r w:rsidDel="001176C9">
          <w:object w:dxaOrig="9593" w:dyaOrig="3296">
            <v:shape id="_x0000_i1026" type="#_x0000_t75" style="width:479.8pt;height:164.95pt" o:ole="">
              <v:imagedata r:id="rId13" o:title=""/>
            </v:shape>
            <o:OLEObject Type="Embed" ProgID="Word.Document.8" ShapeID="_x0000_i1026" DrawAspect="Content" ObjectID="_1580305436" r:id="rId14">
              <o:FieldCodes>\s</o:FieldCodes>
            </o:OLEObject>
          </w:object>
        </w:r>
      </w:del>
      <w:bookmarkStart w:id="44" w:name="_MON_1577109785"/>
      <w:bookmarkEnd w:id="44"/>
      <w:ins w:id="45" w:author="StS" w:date="2018-01-10T17:16:00Z">
        <w:r>
          <w:object w:dxaOrig="9592" w:dyaOrig="3296">
            <v:shape id="_x0000_i1027" type="#_x0000_t75" style="width:479.8pt;height:164.95pt" o:ole="">
              <v:imagedata r:id="rId15" o:title=""/>
            </v:shape>
            <o:OLEObject Type="Embed" ProgID="Word.Document.8" ShapeID="_x0000_i1027" DrawAspect="Content" ObjectID="_1580305437" r:id="rId16">
              <o:FieldCodes>\s</o:FieldCodes>
            </o:OLEObject>
          </w:object>
        </w:r>
      </w:ins>
    </w:p>
    <w:p w:rsidR="001176C9" w:rsidRPr="00F77287" w:rsidRDefault="001176C9" w:rsidP="001176C9">
      <w:pPr>
        <w:pStyle w:val="TH"/>
      </w:pPr>
    </w:p>
    <w:p w:rsidR="001176C9" w:rsidRPr="00F77287" w:rsidRDefault="001176C9" w:rsidP="001176C9">
      <w:pPr>
        <w:pStyle w:val="TF"/>
      </w:pPr>
      <w:r w:rsidRPr="00F77287">
        <w:t xml:space="preserve">Figure </w:t>
      </w:r>
      <w:r>
        <w:t>6</w:t>
      </w:r>
      <w:r w:rsidRPr="00F77287">
        <w:t>.2.1-1: Non-IP data stack for the EMSDP transfers over UP</w:t>
      </w:r>
    </w:p>
    <w:p w:rsidR="001176C9" w:rsidRPr="00F77287" w:rsidRDefault="001176C9" w:rsidP="001176C9"/>
    <w:bookmarkStart w:id="46" w:name="_MON_1566630628"/>
    <w:bookmarkEnd w:id="46"/>
    <w:p w:rsidR="001176C9" w:rsidRPr="00F77287" w:rsidRDefault="001176C9" w:rsidP="001176C9">
      <w:pPr>
        <w:pStyle w:val="TH"/>
      </w:pPr>
      <w:r>
        <w:object w:dxaOrig="9663" w:dyaOrig="3304">
          <v:shape id="_x0000_i1028" type="#_x0000_t75" style="width:483.05pt;height:165.5pt" o:ole="">
            <v:imagedata r:id="rId17" o:title=""/>
          </v:shape>
          <o:OLEObject Type="Embed" ProgID="Word.Document.8" ShapeID="_x0000_i1028" DrawAspect="Content" ObjectID="_1580305438" r:id="rId18">
            <o:FieldCodes>\s</o:FieldCodes>
          </o:OLEObject>
        </w:object>
      </w:r>
    </w:p>
    <w:p w:rsidR="001176C9" w:rsidRPr="00F77287" w:rsidRDefault="001176C9" w:rsidP="001176C9">
      <w:pPr>
        <w:pStyle w:val="TF"/>
      </w:pPr>
      <w:r w:rsidRPr="00F77287">
        <w:t xml:space="preserve">Figure </w:t>
      </w:r>
      <w:r>
        <w:t>6</w:t>
      </w:r>
      <w:r w:rsidRPr="00F77287">
        <w:t>.2.1-2: Non-IP data stack for the EMSDP transfers over NAS</w:t>
      </w:r>
    </w:p>
    <w:p w:rsidR="001176C9" w:rsidRPr="00F77287" w:rsidRDefault="001176C9" w:rsidP="001176C9"/>
    <w:p w:rsidR="001176C9" w:rsidRPr="00F77287" w:rsidRDefault="001176C9" w:rsidP="001176C9">
      <w:r w:rsidRPr="00F77287">
        <w:t xml:space="preserve">If the UE selects the non-IP PDN data type as defined in clause </w:t>
      </w:r>
      <w:r>
        <w:t>4.3.17.8 of  3GPP TS 23.401[2], t</w:t>
      </w:r>
      <w:r w:rsidRPr="00F77287">
        <w:t xml:space="preserve">he </w:t>
      </w:r>
      <w:r>
        <w:t xml:space="preserve"> </w:t>
      </w:r>
      <w:r w:rsidRPr="00F77287">
        <w:t>PDN GW encapsulates the non-IP EMSDP payload in PtP (IP and UDP as detai</w:t>
      </w:r>
      <w:r>
        <w:t>led in clause 4.3.17.8.3.3.2 of</w:t>
      </w:r>
      <w:r w:rsidRPr="00F77287">
        <w:t xml:space="preserve"> 3GPP TS 23.401[</w:t>
      </w:r>
      <w:r>
        <w:t>4</w:t>
      </w:r>
      <w:r w:rsidRPr="00F77287">
        <w:t xml:space="preserve">]) for the communication with the HSE.  In case of the EMSDP is in IP PDN, the PtP encapsulation is unnecessary, and the UE’s IP packet is directly forwarded to the HSE.  This is shown on Figure </w:t>
      </w:r>
      <w:r>
        <w:t>6</w:t>
      </w:r>
      <w:r w:rsidRPr="00F77287">
        <w:t xml:space="preserve">.2.1-2.  </w:t>
      </w:r>
    </w:p>
    <w:bookmarkStart w:id="47" w:name="_MON_1566630649"/>
    <w:bookmarkEnd w:id="47"/>
    <w:p w:rsidR="001176C9" w:rsidRDefault="001176C9" w:rsidP="001176C9">
      <w:pPr>
        <w:pStyle w:val="TH"/>
      </w:pPr>
      <w:del w:id="48" w:author="StS" w:date="2018-01-11T12:39:00Z">
        <w:r w:rsidDel="00E422E0">
          <w:object w:dxaOrig="9593" w:dyaOrig="4352">
            <v:shape id="_x0000_i1029" type="#_x0000_t75" style="width:479.8pt;height:217.6pt" o:ole="">
              <v:imagedata r:id="rId19" o:title=""/>
            </v:shape>
            <o:OLEObject Type="Embed" ProgID="Word.Document.8" ShapeID="_x0000_i1029" DrawAspect="Content" ObjectID="_1580305439" r:id="rId20">
              <o:FieldCodes>\s</o:FieldCodes>
            </o:OLEObject>
          </w:object>
        </w:r>
      </w:del>
      <w:bookmarkStart w:id="49" w:name="_MON_1577179542"/>
      <w:bookmarkEnd w:id="49"/>
      <w:ins w:id="50" w:author="StS" w:date="2018-01-11T12:39:00Z">
        <w:r w:rsidR="00E422E0">
          <w:object w:dxaOrig="9592" w:dyaOrig="4352">
            <v:shape id="_x0000_i1030" type="#_x0000_t75" style="width:479.8pt;height:217.6pt" o:ole="">
              <v:imagedata r:id="rId21" o:title=""/>
            </v:shape>
            <o:OLEObject Type="Embed" ProgID="Word.Document.8" ShapeID="_x0000_i1030" DrawAspect="Content" ObjectID="_1580305440" r:id="rId22">
              <o:FieldCodes>\s</o:FieldCodes>
            </o:OLEObject>
          </w:object>
        </w:r>
      </w:ins>
    </w:p>
    <w:p w:rsidR="001176C9" w:rsidRPr="00420F21" w:rsidRDefault="001176C9" w:rsidP="001176C9">
      <w:pPr>
        <w:pStyle w:val="TF"/>
        <w:rPr>
          <w:rStyle w:val="THChar"/>
          <w:b/>
        </w:rPr>
      </w:pPr>
      <w:r w:rsidRPr="00420F21">
        <w:rPr>
          <w:rStyle w:val="THChar"/>
          <w:b/>
        </w:rPr>
        <w:t>Figure 6.2.1-3: IP data stack for the EMSDP transfers</w:t>
      </w:r>
    </w:p>
    <w:p w:rsidR="001176C9" w:rsidRPr="00F77287" w:rsidRDefault="001176C9" w:rsidP="001176C9">
      <w:r w:rsidRPr="00F77287">
        <w:t>The dashed box indicates that for UE-to-EAS BEST sessions, the HSE may forward the EMSDP user plane unmodified to the EAS. The signalling plane always terminates in the HSE.</w:t>
      </w:r>
    </w:p>
    <w:p w:rsidR="001176C9" w:rsidRDefault="001176C9" w:rsidP="001176C9">
      <w:pPr>
        <w:pStyle w:val="NO"/>
      </w:pPr>
      <w:r w:rsidRPr="00F77287">
        <w:t>Note</w:t>
      </w:r>
      <w:r>
        <w:t xml:space="preserve"> 1</w:t>
      </w:r>
      <w:r w:rsidRPr="00F77287">
        <w:t xml:space="preserve">: </w:t>
      </w:r>
      <w:r>
        <w:tab/>
      </w:r>
      <w:r w:rsidRPr="00F77287">
        <w:t xml:space="preserve">It is up to the operator to decide the protocol between the HSE and the EAS. For example, an operator may agree to use </w:t>
      </w:r>
      <w:r>
        <w:t>the optional Annex B protocol</w:t>
      </w:r>
      <w:r w:rsidRPr="00F77287">
        <w:t>. In that case, the HSE will have to encapsulate the user data in an agreed message</w:t>
      </w:r>
      <w:r>
        <w:t xml:space="preserve"> format</w:t>
      </w:r>
      <w:r w:rsidRPr="00F77287">
        <w:t>.</w:t>
      </w:r>
    </w:p>
    <w:p w:rsidR="001176C9" w:rsidRDefault="001176C9" w:rsidP="001176C9"/>
    <w:p w:rsidR="001176C9" w:rsidRDefault="001176C9" w:rsidP="001176C9">
      <w:pPr>
        <w:pStyle w:val="NO"/>
      </w:pPr>
      <w:r w:rsidRPr="00AF2976">
        <w:t>Note</w:t>
      </w:r>
      <w:r>
        <w:t xml:space="preserve"> 2</w:t>
      </w:r>
      <w:r w:rsidRPr="00AF2976">
        <w:t>:</w:t>
      </w:r>
      <w:r w:rsidRPr="00AF2976">
        <w:tab/>
        <w:t>The method by which the UE discovers the IP address of the HSE is an operational matter, out of scope.</w:t>
      </w:r>
    </w:p>
    <w:p w:rsidR="00F77287" w:rsidRPr="001176C9" w:rsidRDefault="00F77287" w:rsidP="00F77287"/>
    <w:p w:rsidR="003A61BA" w:rsidRDefault="003A61BA" w:rsidP="003A61BA">
      <w:pPr>
        <w:jc w:val="center"/>
        <w:rPr>
          <w:b/>
          <w:sz w:val="40"/>
          <w:szCs w:val="40"/>
        </w:rPr>
      </w:pPr>
      <w:r w:rsidRPr="00753113">
        <w:rPr>
          <w:b/>
          <w:sz w:val="40"/>
          <w:szCs w:val="40"/>
        </w:rPr>
        <w:t xml:space="preserve">***** </w:t>
      </w:r>
      <w:r>
        <w:rPr>
          <w:b/>
          <w:sz w:val="40"/>
          <w:szCs w:val="40"/>
        </w:rPr>
        <w:t>Next</w:t>
      </w:r>
      <w:r w:rsidRPr="00753113">
        <w:rPr>
          <w:b/>
          <w:sz w:val="40"/>
          <w:szCs w:val="40"/>
        </w:rPr>
        <w:t xml:space="preserve"> Change *****</w:t>
      </w:r>
    </w:p>
    <w:p w:rsidR="003A61BA" w:rsidRPr="00F77287" w:rsidRDefault="003A61BA" w:rsidP="003A61BA">
      <w:pPr>
        <w:pStyle w:val="berschrift4"/>
      </w:pPr>
      <w:bookmarkStart w:id="51" w:name="_Toc492888907"/>
      <w:r>
        <w:t>6</w:t>
      </w:r>
      <w:r w:rsidRPr="00F77287">
        <w:t>.2.6.1</w:t>
      </w:r>
      <w:r w:rsidRPr="00F77287">
        <w:tab/>
        <w:t>Overview</w:t>
      </w:r>
      <w:bookmarkEnd w:id="51"/>
    </w:p>
    <w:p w:rsidR="003A61BA" w:rsidRPr="00F77287" w:rsidRDefault="003A61BA" w:rsidP="003A61BA">
      <w:r w:rsidRPr="00F77287">
        <w:t xml:space="preserve">The following EMSDP commands are proposed Table </w:t>
      </w:r>
      <w:r>
        <w:t>6</w:t>
      </w:r>
      <w:r w:rsidRPr="00F77287">
        <w:t>.2.6.1-1:</w:t>
      </w:r>
    </w:p>
    <w:p w:rsidR="003A61BA" w:rsidRPr="00F77287" w:rsidRDefault="003A61BA" w:rsidP="003A61BA">
      <w:pPr>
        <w:pStyle w:val="TH"/>
      </w:pPr>
      <w:r w:rsidRPr="00F77287">
        <w:lastRenderedPageBreak/>
        <w:t xml:space="preserve">Table </w:t>
      </w:r>
      <w:r>
        <w:t>6</w:t>
      </w:r>
      <w:r w:rsidRPr="00F77287">
        <w:t>.2.6.1-1: EMSDP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3827"/>
      </w:tblGrid>
      <w:tr w:rsidR="003A61BA" w:rsidRPr="00F77287" w:rsidTr="00743F6A">
        <w:trPr>
          <w:jc w:val="center"/>
        </w:trPr>
        <w:tc>
          <w:tcPr>
            <w:tcW w:w="1384" w:type="dxa"/>
            <w:shd w:val="clear" w:color="auto" w:fill="auto"/>
          </w:tcPr>
          <w:p w:rsidR="003A61BA" w:rsidRPr="00F77287" w:rsidRDefault="003A61BA" w:rsidP="00743F6A">
            <w:pPr>
              <w:keepNext/>
              <w:keepLines/>
              <w:jc w:val="center"/>
            </w:pPr>
            <w:r w:rsidRPr="00F77287">
              <w:t>Code (Hex)</w:t>
            </w:r>
          </w:p>
        </w:tc>
        <w:tc>
          <w:tcPr>
            <w:tcW w:w="3827" w:type="dxa"/>
            <w:shd w:val="clear" w:color="auto" w:fill="auto"/>
          </w:tcPr>
          <w:p w:rsidR="003A61BA" w:rsidRPr="00F77287" w:rsidRDefault="003A61BA" w:rsidP="00743F6A">
            <w:pPr>
              <w:keepNext/>
              <w:keepLines/>
              <w:jc w:val="center"/>
            </w:pPr>
            <w:r w:rsidRPr="00F77287">
              <w:t>Command</w:t>
            </w:r>
          </w:p>
        </w:tc>
      </w:tr>
      <w:tr w:rsidR="003A61BA" w:rsidRPr="00F77287" w:rsidTr="00743F6A">
        <w:trPr>
          <w:jc w:val="center"/>
        </w:trPr>
        <w:tc>
          <w:tcPr>
            <w:tcW w:w="1384" w:type="dxa"/>
            <w:shd w:val="clear" w:color="auto" w:fill="auto"/>
          </w:tcPr>
          <w:p w:rsidR="003A61BA" w:rsidRPr="00F77287" w:rsidRDefault="003A61BA" w:rsidP="00743F6A">
            <w:pPr>
              <w:keepNext/>
              <w:keepLines/>
              <w:jc w:val="center"/>
            </w:pPr>
            <w:r w:rsidRPr="00F77287">
              <w:t>10</w:t>
            </w:r>
          </w:p>
        </w:tc>
        <w:tc>
          <w:tcPr>
            <w:tcW w:w="3827" w:type="dxa"/>
            <w:shd w:val="clear" w:color="auto" w:fill="auto"/>
          </w:tcPr>
          <w:p w:rsidR="003A61BA" w:rsidRPr="00F77287" w:rsidRDefault="003A61BA" w:rsidP="00743F6A">
            <w:pPr>
              <w:keepNext/>
              <w:keepLines/>
            </w:pPr>
            <w:r w:rsidRPr="00F77287">
              <w:t>EMSDP Session Request</w:t>
            </w:r>
          </w:p>
        </w:tc>
      </w:tr>
      <w:tr w:rsidR="003A61BA" w:rsidRPr="00F77287" w:rsidTr="00743F6A">
        <w:trPr>
          <w:jc w:val="center"/>
        </w:trPr>
        <w:tc>
          <w:tcPr>
            <w:tcW w:w="1384" w:type="dxa"/>
            <w:shd w:val="clear" w:color="auto" w:fill="auto"/>
          </w:tcPr>
          <w:p w:rsidR="003A61BA" w:rsidRPr="00F77287" w:rsidRDefault="003A61BA" w:rsidP="00743F6A">
            <w:pPr>
              <w:keepNext/>
              <w:keepLines/>
              <w:jc w:val="center"/>
            </w:pPr>
            <w:r w:rsidRPr="00F77287">
              <w:t>11</w:t>
            </w:r>
          </w:p>
        </w:tc>
        <w:tc>
          <w:tcPr>
            <w:tcW w:w="3827" w:type="dxa"/>
            <w:shd w:val="clear" w:color="auto" w:fill="auto"/>
          </w:tcPr>
          <w:p w:rsidR="003A61BA" w:rsidRPr="00F77287" w:rsidRDefault="003A61BA" w:rsidP="00743F6A">
            <w:pPr>
              <w:keepNext/>
              <w:keepLines/>
            </w:pPr>
            <w:r w:rsidRPr="00F77287">
              <w:t xml:space="preserve">EMSDP Session </w:t>
            </w:r>
            <w:r>
              <w:t>Start</w:t>
            </w:r>
          </w:p>
        </w:tc>
      </w:tr>
      <w:tr w:rsidR="003A61BA" w:rsidRPr="00F77287" w:rsidTr="00743F6A">
        <w:trPr>
          <w:jc w:val="center"/>
        </w:trPr>
        <w:tc>
          <w:tcPr>
            <w:tcW w:w="1384" w:type="dxa"/>
            <w:shd w:val="clear" w:color="auto" w:fill="auto"/>
          </w:tcPr>
          <w:p w:rsidR="003A61BA" w:rsidRPr="00F77287" w:rsidRDefault="003A61BA" w:rsidP="00743F6A">
            <w:pPr>
              <w:keepNext/>
              <w:keepLines/>
              <w:jc w:val="center"/>
            </w:pPr>
            <w:r w:rsidRPr="00F77287">
              <w:t>12</w:t>
            </w:r>
          </w:p>
        </w:tc>
        <w:tc>
          <w:tcPr>
            <w:tcW w:w="3827" w:type="dxa"/>
            <w:shd w:val="clear" w:color="auto" w:fill="auto"/>
          </w:tcPr>
          <w:p w:rsidR="003A61BA" w:rsidRPr="00F77287" w:rsidDel="004622D2" w:rsidRDefault="003A61BA" w:rsidP="00743F6A">
            <w:pPr>
              <w:keepNext/>
              <w:keepLines/>
            </w:pPr>
            <w:r w:rsidRPr="00F77287">
              <w:t>EMSDP Session Start Confirmation</w:t>
            </w:r>
          </w:p>
        </w:tc>
      </w:tr>
      <w:tr w:rsidR="003A61BA" w:rsidRPr="00F77287" w:rsidTr="00743F6A">
        <w:trPr>
          <w:jc w:val="center"/>
        </w:trPr>
        <w:tc>
          <w:tcPr>
            <w:tcW w:w="1384" w:type="dxa"/>
            <w:shd w:val="clear" w:color="auto" w:fill="auto"/>
          </w:tcPr>
          <w:p w:rsidR="003A61BA" w:rsidRPr="00F77287" w:rsidRDefault="003A61BA" w:rsidP="00743F6A">
            <w:pPr>
              <w:keepNext/>
              <w:keepLines/>
              <w:jc w:val="center"/>
            </w:pPr>
            <w:r w:rsidRPr="00F77287">
              <w:t>20</w:t>
            </w:r>
          </w:p>
        </w:tc>
        <w:tc>
          <w:tcPr>
            <w:tcW w:w="3827" w:type="dxa"/>
            <w:shd w:val="clear" w:color="auto" w:fill="auto"/>
          </w:tcPr>
          <w:p w:rsidR="003A61BA" w:rsidRPr="00F77287" w:rsidRDefault="003A61BA" w:rsidP="00743F6A">
            <w:pPr>
              <w:keepNext/>
              <w:keepLines/>
            </w:pPr>
            <w:r w:rsidRPr="00F77287">
              <w:t>EMSDP Session Terminate Request</w:t>
            </w:r>
          </w:p>
        </w:tc>
      </w:tr>
      <w:tr w:rsidR="003A61BA" w:rsidRPr="00F77287" w:rsidTr="00743F6A">
        <w:trPr>
          <w:jc w:val="center"/>
        </w:trPr>
        <w:tc>
          <w:tcPr>
            <w:tcW w:w="1384" w:type="dxa"/>
            <w:shd w:val="clear" w:color="auto" w:fill="auto"/>
          </w:tcPr>
          <w:p w:rsidR="003A61BA" w:rsidRPr="00F77287" w:rsidRDefault="003A61BA" w:rsidP="00743F6A">
            <w:pPr>
              <w:keepNext/>
              <w:keepLines/>
              <w:jc w:val="center"/>
            </w:pPr>
            <w:r w:rsidRPr="00F77287">
              <w:t>21</w:t>
            </w:r>
          </w:p>
        </w:tc>
        <w:tc>
          <w:tcPr>
            <w:tcW w:w="3827" w:type="dxa"/>
            <w:shd w:val="clear" w:color="auto" w:fill="auto"/>
          </w:tcPr>
          <w:p w:rsidR="003A61BA" w:rsidRPr="00F77287" w:rsidRDefault="003A61BA" w:rsidP="00743F6A">
            <w:pPr>
              <w:keepNext/>
              <w:keepLines/>
            </w:pPr>
            <w:r w:rsidRPr="00F77287">
              <w:t>EMSDP Session Terminate Response</w:t>
            </w:r>
          </w:p>
        </w:tc>
      </w:tr>
      <w:tr w:rsidR="003A61BA" w:rsidRPr="00F77287" w:rsidTr="00743F6A">
        <w:trPr>
          <w:jc w:val="center"/>
        </w:trPr>
        <w:tc>
          <w:tcPr>
            <w:tcW w:w="1384" w:type="dxa"/>
            <w:shd w:val="clear" w:color="auto" w:fill="auto"/>
          </w:tcPr>
          <w:p w:rsidR="003A61BA" w:rsidRPr="00F77287" w:rsidRDefault="003A61BA" w:rsidP="00743F6A">
            <w:pPr>
              <w:keepNext/>
              <w:keepLines/>
              <w:jc w:val="center"/>
            </w:pPr>
            <w:r w:rsidRPr="00F77287">
              <w:t>30</w:t>
            </w:r>
          </w:p>
        </w:tc>
        <w:tc>
          <w:tcPr>
            <w:tcW w:w="3827" w:type="dxa"/>
            <w:shd w:val="clear" w:color="auto" w:fill="auto"/>
          </w:tcPr>
          <w:p w:rsidR="003A61BA" w:rsidRPr="00F77287" w:rsidRDefault="003A61BA" w:rsidP="00743F6A">
            <w:pPr>
              <w:keepNext/>
              <w:keepLines/>
            </w:pPr>
            <w:r w:rsidRPr="00F77287">
              <w:t>EMSDP Manage Keys Request</w:t>
            </w:r>
          </w:p>
        </w:tc>
      </w:tr>
      <w:tr w:rsidR="003A61BA" w:rsidRPr="00F77287" w:rsidTr="00743F6A">
        <w:trPr>
          <w:jc w:val="center"/>
        </w:trPr>
        <w:tc>
          <w:tcPr>
            <w:tcW w:w="1384" w:type="dxa"/>
            <w:shd w:val="clear" w:color="auto" w:fill="auto"/>
          </w:tcPr>
          <w:p w:rsidR="003A61BA" w:rsidRPr="00F77287" w:rsidRDefault="003A61BA" w:rsidP="00743F6A">
            <w:pPr>
              <w:jc w:val="center"/>
            </w:pPr>
            <w:r w:rsidRPr="00F77287">
              <w:t>31</w:t>
            </w:r>
          </w:p>
        </w:tc>
        <w:tc>
          <w:tcPr>
            <w:tcW w:w="3827" w:type="dxa"/>
            <w:shd w:val="clear" w:color="auto" w:fill="auto"/>
          </w:tcPr>
          <w:p w:rsidR="003A61BA" w:rsidRPr="00F77287" w:rsidRDefault="003A61BA" w:rsidP="00743F6A">
            <w:r w:rsidRPr="00F77287">
              <w:t>EMSDP Manage Keys Response</w:t>
            </w:r>
          </w:p>
        </w:tc>
      </w:tr>
      <w:tr w:rsidR="003A61BA" w:rsidRPr="00F77287" w:rsidTr="00743F6A">
        <w:trPr>
          <w:jc w:val="center"/>
        </w:trPr>
        <w:tc>
          <w:tcPr>
            <w:tcW w:w="1384" w:type="dxa"/>
            <w:shd w:val="clear" w:color="auto" w:fill="auto"/>
          </w:tcPr>
          <w:p w:rsidR="003A61BA" w:rsidRPr="00F77287" w:rsidDel="0033674E" w:rsidRDefault="003A61BA" w:rsidP="00743F6A">
            <w:pPr>
              <w:jc w:val="center"/>
            </w:pPr>
            <w:r w:rsidRPr="00F77287">
              <w:t>80</w:t>
            </w:r>
          </w:p>
        </w:tc>
        <w:tc>
          <w:tcPr>
            <w:tcW w:w="3827" w:type="dxa"/>
            <w:shd w:val="clear" w:color="auto" w:fill="auto"/>
          </w:tcPr>
          <w:p w:rsidR="003A61BA" w:rsidRPr="00F77287" w:rsidRDefault="003A61BA" w:rsidP="00743F6A">
            <w:r>
              <w:t xml:space="preserve">EMSDP </w:t>
            </w:r>
            <w:r w:rsidRPr="00F77287">
              <w:t>Message Reject</w:t>
            </w:r>
          </w:p>
        </w:tc>
      </w:tr>
    </w:tbl>
    <w:p w:rsidR="003A61BA" w:rsidRPr="00F77287" w:rsidRDefault="003A61BA" w:rsidP="003A61BA"/>
    <w:p w:rsidR="003A61BA" w:rsidRDefault="003A61BA" w:rsidP="00F77287">
      <w:ins w:id="52" w:author="StS" w:date="2018-01-10T16:54:00Z">
        <w:r w:rsidRPr="003A61BA">
          <w:t xml:space="preserve">In defining the </w:t>
        </w:r>
        <w:r>
          <w:t>EMSDP</w:t>
        </w:r>
        <w:r w:rsidRPr="003A61BA">
          <w:t xml:space="preserve"> </w:t>
        </w:r>
        <w:r>
          <w:t xml:space="preserve">commands </w:t>
        </w:r>
        <w:r w:rsidRPr="003A61BA">
          <w:t>the following convention is used for categorising parameters:</w:t>
        </w:r>
      </w:ins>
    </w:p>
    <w:p w:rsidR="00B90DAF" w:rsidRPr="00532A69" w:rsidRDefault="00B90DAF" w:rsidP="00B90DAF">
      <w:pPr>
        <w:pStyle w:val="B1"/>
        <w:ind w:left="851" w:hanging="567"/>
        <w:rPr>
          <w:ins w:id="53" w:author="StS" w:date="2018-01-10T16:58:00Z"/>
        </w:rPr>
      </w:pPr>
      <w:ins w:id="54" w:author="StS" w:date="2018-01-10T16:58:00Z">
        <w:r w:rsidRPr="00532A69">
          <w:t>M</w:t>
        </w:r>
        <w:r w:rsidRPr="00532A69">
          <w:tab/>
          <w:t xml:space="preserve">the inclusion of the parameter is mandatory. </w:t>
        </w:r>
      </w:ins>
    </w:p>
    <w:p w:rsidR="00B90DAF" w:rsidRPr="00B90DAF" w:rsidRDefault="00B90DAF" w:rsidP="00B90DAF">
      <w:pPr>
        <w:pStyle w:val="B1"/>
        <w:ind w:left="851" w:hanging="567"/>
        <w:rPr>
          <w:ins w:id="55" w:author="StS" w:date="2018-01-10T16:58:00Z"/>
          <w:lang w:val="en-US"/>
        </w:rPr>
      </w:pPr>
      <w:ins w:id="56" w:author="StS" w:date="2018-01-10T16:58:00Z">
        <w:r w:rsidRPr="00532A69">
          <w:t>O</w:t>
        </w:r>
        <w:r w:rsidRPr="00532A69">
          <w:tab/>
          <w:t>the inclusion of the paramete</w:t>
        </w:r>
        <w:r>
          <w:t>r is option</w:t>
        </w:r>
      </w:ins>
      <w:ins w:id="57" w:author="StS" w:date="2018-01-10T17:03:00Z">
        <w:r w:rsidR="00355BD4" w:rsidRPr="00355BD4">
          <w:rPr>
            <w:lang w:val="en-US"/>
            <w:rPrChange w:id="58" w:author="StS" w:date="2018-01-10T17:03:00Z">
              <w:rPr>
                <w:lang w:val="de-DE"/>
              </w:rPr>
            </w:rPrChange>
          </w:rPr>
          <w:t>al</w:t>
        </w:r>
      </w:ins>
      <w:ins w:id="59" w:author="StS" w:date="2018-01-10T16:58:00Z">
        <w:r>
          <w:t>.</w:t>
        </w:r>
      </w:ins>
    </w:p>
    <w:p w:rsidR="00B90DAF" w:rsidRPr="00532A69" w:rsidRDefault="00B90DAF" w:rsidP="00B90DAF">
      <w:pPr>
        <w:pStyle w:val="B1"/>
        <w:ind w:left="851" w:hanging="567"/>
        <w:rPr>
          <w:ins w:id="60" w:author="StS" w:date="2018-01-10T16:58:00Z"/>
        </w:rPr>
      </w:pPr>
      <w:ins w:id="61" w:author="StS" w:date="2018-01-10T16:58:00Z">
        <w:r w:rsidRPr="00532A69">
          <w:t>C</w:t>
        </w:r>
        <w:r w:rsidRPr="00532A69">
          <w:tab/>
          <w:t xml:space="preserve">the inclusion of the parameter is conditional. </w:t>
        </w:r>
      </w:ins>
    </w:p>
    <w:p w:rsidR="00B41C48" w:rsidRPr="00F77287" w:rsidRDefault="00B41C48" w:rsidP="00B41C48">
      <w:bookmarkStart w:id="62" w:name="_Toc492888908"/>
    </w:p>
    <w:p w:rsidR="00B41C48" w:rsidRPr="00B41C48" w:rsidRDefault="00B41C48" w:rsidP="00B41C48">
      <w:pPr>
        <w:pStyle w:val="berschrift5"/>
      </w:pPr>
      <w:r>
        <w:t>6</w:t>
      </w:r>
      <w:r w:rsidRPr="00F77287">
        <w:t>.2.6.1.1</w:t>
      </w:r>
      <w:r w:rsidRPr="00F77287">
        <w:tab/>
        <w:t>EMSDP Session Request</w:t>
      </w:r>
      <w:bookmarkEnd w:id="62"/>
      <w:r w:rsidRPr="00B41C48">
        <w:t xml:space="preserve"> </w:t>
      </w:r>
    </w:p>
    <w:p w:rsidR="00B41C48" w:rsidRPr="00F77287" w:rsidRDefault="00B41C48" w:rsidP="00B41C48">
      <w:r w:rsidRPr="00F77287">
        <w:t>The EMSDP Session Request command shall be used by the UE to trigger a new BEST session from the H</w:t>
      </w:r>
      <w:r>
        <w:t>SE.  This message shall include</w:t>
      </w:r>
      <w:r w:rsidRPr="00F77287">
        <w:t xml:space="preserve"> an identification of the UE, an indication of its BEST support and the end enterprise service that this data is a part of.</w:t>
      </w:r>
    </w:p>
    <w:p w:rsidR="00B41C48" w:rsidRPr="00F77287" w:rsidRDefault="00B41C48" w:rsidP="00B41C48">
      <w:r w:rsidRPr="00F77287">
        <w:t>This message may be sent after a PDP context has been setup.</w:t>
      </w:r>
    </w:p>
    <w:p w:rsidR="00B41C48" w:rsidRPr="00F77287" w:rsidRDefault="00B41C48" w:rsidP="00B41C48">
      <w:pPr>
        <w:pStyle w:val="NO"/>
      </w:pPr>
      <w:r w:rsidRPr="00F77287">
        <w:t xml:space="preserve">Note: </w:t>
      </w:r>
      <w:r>
        <w:tab/>
      </w:r>
      <w:r w:rsidRPr="00F77287">
        <w:t>the content of this message is used in the following EMSDP start session.</w:t>
      </w:r>
    </w:p>
    <w:p w:rsidR="00B41C48" w:rsidRPr="00F77287" w:rsidRDefault="00B41C48" w:rsidP="00B41C48">
      <w:pPr>
        <w:keepNext/>
        <w:keepLines/>
      </w:pPr>
      <w:r w:rsidRPr="00F77287">
        <w:t>The cmd options for the EMSDP session request command are as follows:</w:t>
      </w:r>
    </w:p>
    <w:p w:rsidR="00B41C48" w:rsidRPr="00F77287" w:rsidRDefault="00B41C48" w:rsidP="00B41C48">
      <w:pPr>
        <w:pStyle w:val="TH"/>
      </w:pPr>
      <w:r w:rsidRPr="00F77287">
        <w:t xml:space="preserve">Table </w:t>
      </w:r>
      <w:r>
        <w:t>6</w:t>
      </w:r>
      <w:r w:rsidRPr="00F77287">
        <w:t xml:space="preserve">.2.6.1.1-1: </w:t>
      </w:r>
      <w:del w:id="63" w:author="StS" w:date="2018-01-11T11:02:00Z">
        <w:r w:rsidRPr="00F77287" w:rsidDel="000951F9">
          <w:delText xml:space="preserve">Start </w:delText>
        </w:r>
      </w:del>
      <w:r w:rsidRPr="00F77287">
        <w:t>EMSDP session request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91"/>
        <w:gridCol w:w="1134"/>
      </w:tblGrid>
      <w:tr w:rsidR="00B41C48" w:rsidRPr="00F77287" w:rsidTr="00743F6A">
        <w:trPr>
          <w:jc w:val="center"/>
        </w:trPr>
        <w:tc>
          <w:tcPr>
            <w:tcW w:w="3891" w:type="dxa"/>
            <w:shd w:val="clear" w:color="auto" w:fill="auto"/>
          </w:tcPr>
          <w:p w:rsidR="00B41C48" w:rsidRPr="00F77287" w:rsidRDefault="00B41C48" w:rsidP="00743F6A">
            <w:pPr>
              <w:keepNext/>
              <w:keepLines/>
              <w:spacing w:after="0"/>
              <w:jc w:val="center"/>
            </w:pPr>
            <w:r w:rsidRPr="00F77287">
              <w:t>Name</w:t>
            </w:r>
          </w:p>
        </w:tc>
        <w:tc>
          <w:tcPr>
            <w:tcW w:w="1134" w:type="dxa"/>
            <w:shd w:val="clear" w:color="auto" w:fill="auto"/>
          </w:tcPr>
          <w:p w:rsidR="00B41C48" w:rsidRPr="00F77287" w:rsidRDefault="00B41C48" w:rsidP="00743F6A">
            <w:pPr>
              <w:keepNext/>
              <w:keepLines/>
              <w:spacing w:after="0"/>
              <w:jc w:val="center"/>
            </w:pPr>
            <w:r w:rsidRPr="00F77287">
              <w:t>M / C / O</w:t>
            </w:r>
          </w:p>
        </w:tc>
      </w:tr>
      <w:tr w:rsidR="00B41C48" w:rsidRPr="00F77287" w:rsidTr="00743F6A">
        <w:trPr>
          <w:jc w:val="center"/>
        </w:trPr>
        <w:tc>
          <w:tcPr>
            <w:tcW w:w="3891" w:type="dxa"/>
            <w:shd w:val="clear" w:color="auto" w:fill="auto"/>
          </w:tcPr>
          <w:p w:rsidR="00B41C48" w:rsidRPr="00F77287" w:rsidRDefault="00B41C48" w:rsidP="00743F6A">
            <w:pPr>
              <w:keepNext/>
              <w:keepLines/>
              <w:spacing w:after="0"/>
            </w:pPr>
            <w:r w:rsidRPr="00F77287">
              <w:t>IMSI TLV</w:t>
            </w:r>
          </w:p>
        </w:tc>
        <w:tc>
          <w:tcPr>
            <w:tcW w:w="1134" w:type="dxa"/>
            <w:shd w:val="clear" w:color="auto" w:fill="auto"/>
          </w:tcPr>
          <w:p w:rsidR="00B41C48" w:rsidRPr="00F77287" w:rsidRDefault="00B41C48" w:rsidP="00743F6A">
            <w:pPr>
              <w:keepNext/>
              <w:keepLines/>
              <w:spacing w:after="0"/>
              <w:jc w:val="center"/>
            </w:pPr>
            <w:r w:rsidRPr="00F77287">
              <w:t>M</w:t>
            </w:r>
          </w:p>
        </w:tc>
      </w:tr>
      <w:tr w:rsidR="00B41C48" w:rsidRPr="00F77287" w:rsidTr="00743F6A">
        <w:trPr>
          <w:jc w:val="center"/>
        </w:trPr>
        <w:tc>
          <w:tcPr>
            <w:tcW w:w="3891" w:type="dxa"/>
            <w:shd w:val="clear" w:color="auto" w:fill="auto"/>
          </w:tcPr>
          <w:p w:rsidR="00B41C48" w:rsidRPr="00F77287" w:rsidRDefault="00B41C48" w:rsidP="00743F6A">
            <w:pPr>
              <w:keepNext/>
              <w:keepLines/>
              <w:spacing w:after="0"/>
            </w:pPr>
            <w:r w:rsidRPr="00F77287">
              <w:t>BEST UE configuration TLV</w:t>
            </w:r>
          </w:p>
        </w:tc>
        <w:tc>
          <w:tcPr>
            <w:tcW w:w="1134" w:type="dxa"/>
            <w:shd w:val="clear" w:color="auto" w:fill="auto"/>
          </w:tcPr>
          <w:p w:rsidR="00B41C48" w:rsidRPr="00F77287" w:rsidRDefault="00B41C48" w:rsidP="00743F6A">
            <w:pPr>
              <w:keepNext/>
              <w:keepLines/>
              <w:spacing w:after="0"/>
              <w:jc w:val="center"/>
            </w:pPr>
            <w:r w:rsidRPr="00F77287">
              <w:t>M</w:t>
            </w:r>
          </w:p>
        </w:tc>
      </w:tr>
      <w:tr w:rsidR="00B41C48" w:rsidRPr="00F77287" w:rsidTr="00743F6A">
        <w:trPr>
          <w:jc w:val="center"/>
        </w:trPr>
        <w:tc>
          <w:tcPr>
            <w:tcW w:w="3891" w:type="dxa"/>
            <w:shd w:val="clear" w:color="auto" w:fill="auto"/>
          </w:tcPr>
          <w:p w:rsidR="00B41C48" w:rsidRPr="00F77287" w:rsidRDefault="00B41C48" w:rsidP="00743F6A">
            <w:pPr>
              <w:spacing w:after="0"/>
            </w:pPr>
            <w:r w:rsidRPr="00F77287">
              <w:t>Enterprise Setup Information Element TLV</w:t>
            </w:r>
          </w:p>
        </w:tc>
        <w:tc>
          <w:tcPr>
            <w:tcW w:w="1134" w:type="dxa"/>
            <w:shd w:val="clear" w:color="auto" w:fill="auto"/>
          </w:tcPr>
          <w:p w:rsidR="00B41C48" w:rsidRPr="00F77287" w:rsidRDefault="00B41C48" w:rsidP="00743F6A">
            <w:pPr>
              <w:spacing w:after="0"/>
              <w:jc w:val="center"/>
            </w:pPr>
            <w:r w:rsidRPr="00F77287">
              <w:t>O</w:t>
            </w:r>
          </w:p>
        </w:tc>
      </w:tr>
      <w:tr w:rsidR="00B41C48" w:rsidRPr="00F77287" w:rsidTr="00743F6A">
        <w:trPr>
          <w:jc w:val="center"/>
        </w:trPr>
        <w:tc>
          <w:tcPr>
            <w:tcW w:w="3891" w:type="dxa"/>
            <w:shd w:val="clear" w:color="auto" w:fill="auto"/>
          </w:tcPr>
          <w:p w:rsidR="00B41C48" w:rsidRPr="00F77287" w:rsidRDefault="00B41C48" w:rsidP="00743F6A">
            <w:pPr>
              <w:spacing w:after="0"/>
            </w:pPr>
            <w:r w:rsidRPr="00F77287">
              <w:t>Serving Network TLV</w:t>
            </w:r>
          </w:p>
        </w:tc>
        <w:tc>
          <w:tcPr>
            <w:tcW w:w="1134" w:type="dxa"/>
            <w:shd w:val="clear" w:color="auto" w:fill="auto"/>
          </w:tcPr>
          <w:p w:rsidR="00B41C48" w:rsidRPr="00F77287" w:rsidRDefault="00B41C48" w:rsidP="00743F6A">
            <w:pPr>
              <w:spacing w:after="0"/>
              <w:jc w:val="center"/>
            </w:pPr>
            <w:r w:rsidRPr="00F77287">
              <w:t>C</w:t>
            </w:r>
          </w:p>
        </w:tc>
      </w:tr>
    </w:tbl>
    <w:p w:rsidR="00B41C48" w:rsidRPr="00F77287" w:rsidRDefault="00B41C48" w:rsidP="00B41C48"/>
    <w:p w:rsidR="00B41C48" w:rsidRPr="00F77287" w:rsidRDefault="00B41C48" w:rsidP="00B41C48">
      <w:r w:rsidRPr="00F77287">
        <w:t>IMSI TLV: This is a TLV that contains the IMSI as follows:</w:t>
      </w:r>
    </w:p>
    <w:p w:rsidR="00B41C48" w:rsidRPr="00F77287" w:rsidRDefault="00B41C48" w:rsidP="00B41C48">
      <w:pPr>
        <w:pStyle w:val="TH"/>
      </w:pPr>
      <w:r w:rsidRPr="00F77287">
        <w:t xml:space="preserve">Table </w:t>
      </w:r>
      <w:r>
        <w:t>6</w:t>
      </w:r>
      <w:r w:rsidRPr="00F77287">
        <w:t>.2.6.1.1-2: IMSI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6"/>
        <w:gridCol w:w="992"/>
        <w:gridCol w:w="993"/>
        <w:gridCol w:w="3739"/>
      </w:tblGrid>
      <w:tr w:rsidR="00B41C48" w:rsidRPr="00F77287" w:rsidTr="00743F6A">
        <w:trPr>
          <w:jc w:val="center"/>
        </w:trPr>
        <w:tc>
          <w:tcPr>
            <w:tcW w:w="2606" w:type="dxa"/>
            <w:shd w:val="clear" w:color="auto" w:fill="auto"/>
          </w:tcPr>
          <w:p w:rsidR="00B41C48" w:rsidRPr="00F77287" w:rsidRDefault="00B41C48" w:rsidP="00743F6A">
            <w:pPr>
              <w:spacing w:after="0"/>
              <w:jc w:val="center"/>
            </w:pPr>
            <w:r w:rsidRPr="00F77287">
              <w:t>Name</w:t>
            </w:r>
          </w:p>
        </w:tc>
        <w:tc>
          <w:tcPr>
            <w:tcW w:w="992" w:type="dxa"/>
            <w:shd w:val="clear" w:color="auto" w:fill="auto"/>
          </w:tcPr>
          <w:p w:rsidR="00B41C48" w:rsidRPr="00F77287" w:rsidRDefault="00B41C48" w:rsidP="00743F6A">
            <w:pPr>
              <w:spacing w:after="0"/>
              <w:jc w:val="center"/>
            </w:pPr>
            <w:r w:rsidRPr="00F77287">
              <w:t>Size</w:t>
            </w:r>
          </w:p>
        </w:tc>
        <w:tc>
          <w:tcPr>
            <w:tcW w:w="993" w:type="dxa"/>
            <w:shd w:val="clear" w:color="auto" w:fill="auto"/>
          </w:tcPr>
          <w:p w:rsidR="00B41C48" w:rsidRPr="00F77287" w:rsidRDefault="00B41C48" w:rsidP="00743F6A">
            <w:pPr>
              <w:spacing w:after="0"/>
              <w:jc w:val="center"/>
            </w:pPr>
            <w:r w:rsidRPr="00F77287">
              <w:t>M / C / O</w:t>
            </w:r>
          </w:p>
        </w:tc>
        <w:tc>
          <w:tcPr>
            <w:tcW w:w="3739" w:type="dxa"/>
            <w:shd w:val="clear" w:color="auto" w:fill="auto"/>
          </w:tcPr>
          <w:p w:rsidR="00B41C48" w:rsidRPr="00F77287" w:rsidRDefault="00B41C48" w:rsidP="00743F6A">
            <w:pPr>
              <w:spacing w:after="0"/>
              <w:jc w:val="center"/>
            </w:pPr>
            <w:r w:rsidRPr="00F77287">
              <w:t>Value</w:t>
            </w:r>
          </w:p>
        </w:tc>
      </w:tr>
      <w:tr w:rsidR="00B41C48" w:rsidRPr="00F77287" w:rsidTr="00743F6A">
        <w:trPr>
          <w:jc w:val="center"/>
        </w:trPr>
        <w:tc>
          <w:tcPr>
            <w:tcW w:w="2606" w:type="dxa"/>
            <w:shd w:val="clear" w:color="auto" w:fill="auto"/>
          </w:tcPr>
          <w:p w:rsidR="00B41C48" w:rsidRPr="00F77287" w:rsidRDefault="00B41C48" w:rsidP="00743F6A">
            <w:pPr>
              <w:spacing w:after="0"/>
            </w:pPr>
            <w:r w:rsidRPr="00F77287">
              <w:t>IMSI TLV Tag</w:t>
            </w:r>
          </w:p>
        </w:tc>
        <w:tc>
          <w:tcPr>
            <w:tcW w:w="992" w:type="dxa"/>
            <w:shd w:val="clear" w:color="auto" w:fill="auto"/>
          </w:tcPr>
          <w:p w:rsidR="00B41C48" w:rsidRPr="00F77287" w:rsidRDefault="00B41C48" w:rsidP="00743F6A">
            <w:pPr>
              <w:spacing w:after="0"/>
              <w:jc w:val="center"/>
            </w:pPr>
            <w:r w:rsidRPr="00F77287">
              <w:t>1 byte</w:t>
            </w:r>
          </w:p>
        </w:tc>
        <w:tc>
          <w:tcPr>
            <w:tcW w:w="993" w:type="dxa"/>
            <w:shd w:val="clear" w:color="auto" w:fill="auto"/>
          </w:tcPr>
          <w:p w:rsidR="00B41C48" w:rsidRPr="00F77287" w:rsidRDefault="00B41C48" w:rsidP="00743F6A">
            <w:pPr>
              <w:spacing w:after="0"/>
              <w:jc w:val="center"/>
            </w:pPr>
            <w:r w:rsidRPr="00F77287">
              <w:t>M</w:t>
            </w:r>
          </w:p>
        </w:tc>
        <w:tc>
          <w:tcPr>
            <w:tcW w:w="3739" w:type="dxa"/>
            <w:shd w:val="clear" w:color="auto" w:fill="auto"/>
          </w:tcPr>
          <w:p w:rsidR="00B41C48" w:rsidRPr="00F77287" w:rsidRDefault="00B41C48" w:rsidP="00743F6A">
            <w:pPr>
              <w:spacing w:after="0"/>
              <w:jc w:val="center"/>
            </w:pPr>
            <w:r w:rsidRPr="00F77287">
              <w:t>01</w:t>
            </w:r>
          </w:p>
        </w:tc>
      </w:tr>
      <w:tr w:rsidR="00B41C48" w:rsidRPr="00F77287" w:rsidTr="00743F6A">
        <w:trPr>
          <w:jc w:val="center"/>
        </w:trPr>
        <w:tc>
          <w:tcPr>
            <w:tcW w:w="2606" w:type="dxa"/>
            <w:shd w:val="clear" w:color="auto" w:fill="auto"/>
          </w:tcPr>
          <w:p w:rsidR="00B41C48" w:rsidRPr="00F77287" w:rsidRDefault="00B41C48" w:rsidP="00743F6A">
            <w:pPr>
              <w:spacing w:after="0"/>
            </w:pPr>
            <w:r w:rsidRPr="00F77287">
              <w:t>Length</w:t>
            </w:r>
          </w:p>
        </w:tc>
        <w:tc>
          <w:tcPr>
            <w:tcW w:w="992" w:type="dxa"/>
            <w:shd w:val="clear" w:color="auto" w:fill="auto"/>
          </w:tcPr>
          <w:p w:rsidR="00B41C48" w:rsidRPr="00F77287" w:rsidRDefault="00B41C48" w:rsidP="00743F6A">
            <w:pPr>
              <w:spacing w:after="0"/>
              <w:jc w:val="center"/>
            </w:pPr>
            <w:r w:rsidRPr="00F77287">
              <w:t>1 byte</w:t>
            </w:r>
          </w:p>
        </w:tc>
        <w:tc>
          <w:tcPr>
            <w:tcW w:w="993" w:type="dxa"/>
            <w:shd w:val="clear" w:color="auto" w:fill="auto"/>
          </w:tcPr>
          <w:p w:rsidR="00B41C48" w:rsidRPr="00F77287" w:rsidRDefault="00B41C48" w:rsidP="00743F6A">
            <w:pPr>
              <w:spacing w:after="0"/>
              <w:jc w:val="center"/>
            </w:pPr>
            <w:r w:rsidRPr="00F77287">
              <w:t>M</w:t>
            </w:r>
          </w:p>
        </w:tc>
        <w:tc>
          <w:tcPr>
            <w:tcW w:w="3739" w:type="dxa"/>
            <w:shd w:val="clear" w:color="auto" w:fill="auto"/>
          </w:tcPr>
          <w:p w:rsidR="00B41C48" w:rsidRPr="00F77287" w:rsidRDefault="00B41C48" w:rsidP="00743F6A">
            <w:pPr>
              <w:spacing w:after="0"/>
              <w:jc w:val="center"/>
            </w:pPr>
            <w:r w:rsidRPr="00F77287">
              <w:t>Length of IMSI value (X)</w:t>
            </w:r>
          </w:p>
        </w:tc>
      </w:tr>
      <w:tr w:rsidR="00B41C48" w:rsidRPr="00F77287" w:rsidTr="00743F6A">
        <w:trPr>
          <w:jc w:val="center"/>
        </w:trPr>
        <w:tc>
          <w:tcPr>
            <w:tcW w:w="2606" w:type="dxa"/>
            <w:shd w:val="clear" w:color="auto" w:fill="auto"/>
          </w:tcPr>
          <w:p w:rsidR="00B41C48" w:rsidRPr="00F77287" w:rsidRDefault="00B41C48" w:rsidP="00743F6A">
            <w:pPr>
              <w:spacing w:after="0"/>
            </w:pPr>
            <w:r w:rsidRPr="00F77287">
              <w:t xml:space="preserve">IMSI value </w:t>
            </w:r>
          </w:p>
        </w:tc>
        <w:tc>
          <w:tcPr>
            <w:tcW w:w="992" w:type="dxa"/>
            <w:shd w:val="clear" w:color="auto" w:fill="auto"/>
          </w:tcPr>
          <w:p w:rsidR="00B41C48" w:rsidRPr="00F77287" w:rsidRDefault="00B41C48" w:rsidP="00743F6A">
            <w:pPr>
              <w:spacing w:after="0"/>
              <w:jc w:val="center"/>
            </w:pPr>
            <w:r w:rsidRPr="00F77287">
              <w:t>X bytes</w:t>
            </w:r>
          </w:p>
        </w:tc>
        <w:tc>
          <w:tcPr>
            <w:tcW w:w="993" w:type="dxa"/>
            <w:shd w:val="clear" w:color="auto" w:fill="auto"/>
          </w:tcPr>
          <w:p w:rsidR="00B41C48" w:rsidRPr="00F77287" w:rsidRDefault="00B41C48" w:rsidP="00743F6A">
            <w:pPr>
              <w:spacing w:after="0"/>
              <w:jc w:val="center"/>
            </w:pPr>
            <w:r w:rsidRPr="00F77287">
              <w:t>M</w:t>
            </w:r>
          </w:p>
        </w:tc>
        <w:tc>
          <w:tcPr>
            <w:tcW w:w="3739" w:type="dxa"/>
            <w:shd w:val="clear" w:color="auto" w:fill="auto"/>
          </w:tcPr>
          <w:p w:rsidR="00B41C48" w:rsidRPr="00F77287" w:rsidRDefault="00B41C48" w:rsidP="00743F6A">
            <w:pPr>
              <w:spacing w:after="0"/>
              <w:jc w:val="center"/>
            </w:pPr>
            <w:r w:rsidRPr="00F77287">
              <w:t>according to TS 24.008 [</w:t>
            </w:r>
            <w:r>
              <w:t>5</w:t>
            </w:r>
            <w:r w:rsidRPr="00F77287">
              <w:t>].</w:t>
            </w:r>
          </w:p>
        </w:tc>
      </w:tr>
    </w:tbl>
    <w:p w:rsidR="00B41C48" w:rsidRPr="00F77287" w:rsidRDefault="00B41C48" w:rsidP="00B41C48"/>
    <w:p w:rsidR="00B41C48" w:rsidRPr="00F77287" w:rsidRDefault="00B41C48" w:rsidP="00B41C48">
      <w:r w:rsidRPr="00F77287">
        <w:t>BEST configuration TLV: This is a TLV that contains the BEST configuration details for the UE as follows:</w:t>
      </w:r>
    </w:p>
    <w:p w:rsidR="00B41C48" w:rsidRPr="00F77287" w:rsidRDefault="00B41C48" w:rsidP="00B41C48">
      <w:pPr>
        <w:pStyle w:val="TH"/>
      </w:pPr>
      <w:r w:rsidRPr="00F77287">
        <w:lastRenderedPageBreak/>
        <w:t xml:space="preserve">Table </w:t>
      </w:r>
      <w:r>
        <w:t>6</w:t>
      </w:r>
      <w:r w:rsidRPr="00F77287">
        <w:t>.2.6.1.1-3: BEST UE configuration TLV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
        <w:gridCol w:w="1192"/>
        <w:gridCol w:w="1192"/>
        <w:gridCol w:w="1192"/>
        <w:gridCol w:w="1192"/>
        <w:gridCol w:w="1192"/>
        <w:gridCol w:w="1192"/>
        <w:gridCol w:w="1192"/>
        <w:gridCol w:w="1193"/>
      </w:tblGrid>
      <w:tr w:rsidR="00B41C48" w:rsidRPr="00F77287" w:rsidTr="00743F6A">
        <w:trPr>
          <w:gridBefore w:val="1"/>
          <w:wBefore w:w="6" w:type="dxa"/>
        </w:trPr>
        <w:tc>
          <w:tcPr>
            <w:tcW w:w="1192" w:type="dxa"/>
            <w:tcBorders>
              <w:top w:val="nil"/>
              <w:left w:val="nil"/>
              <w:right w:val="nil"/>
            </w:tcBorders>
            <w:shd w:val="clear" w:color="auto" w:fill="auto"/>
            <w:vAlign w:val="center"/>
          </w:tcPr>
          <w:p w:rsidR="00B41C48" w:rsidRPr="00F77287" w:rsidRDefault="00B41C48" w:rsidP="00743F6A">
            <w:pPr>
              <w:keepNext/>
              <w:keepLines/>
              <w:spacing w:before="120" w:after="120"/>
              <w:jc w:val="center"/>
              <w:rPr>
                <w:sz w:val="16"/>
              </w:rPr>
            </w:pPr>
            <w:r w:rsidRPr="00F77287">
              <w:rPr>
                <w:sz w:val="16"/>
              </w:rPr>
              <w:t>Bit 8</w:t>
            </w:r>
          </w:p>
        </w:tc>
        <w:tc>
          <w:tcPr>
            <w:tcW w:w="1192" w:type="dxa"/>
            <w:tcBorders>
              <w:top w:val="nil"/>
              <w:left w:val="nil"/>
              <w:right w:val="nil"/>
            </w:tcBorders>
            <w:shd w:val="clear" w:color="auto" w:fill="auto"/>
            <w:vAlign w:val="center"/>
          </w:tcPr>
          <w:p w:rsidR="00B41C48" w:rsidRPr="00F77287" w:rsidRDefault="00B41C48" w:rsidP="00743F6A">
            <w:pPr>
              <w:keepNext/>
              <w:keepLines/>
              <w:spacing w:before="120" w:after="120"/>
              <w:jc w:val="center"/>
              <w:rPr>
                <w:sz w:val="16"/>
              </w:rPr>
            </w:pPr>
            <w:r w:rsidRPr="00F77287">
              <w:rPr>
                <w:sz w:val="16"/>
              </w:rPr>
              <w:t>Bit 7</w:t>
            </w:r>
          </w:p>
        </w:tc>
        <w:tc>
          <w:tcPr>
            <w:tcW w:w="1192" w:type="dxa"/>
            <w:tcBorders>
              <w:top w:val="nil"/>
              <w:left w:val="nil"/>
              <w:right w:val="nil"/>
            </w:tcBorders>
            <w:shd w:val="clear" w:color="auto" w:fill="auto"/>
            <w:vAlign w:val="center"/>
          </w:tcPr>
          <w:p w:rsidR="00B41C48" w:rsidRPr="00F77287" w:rsidRDefault="00B41C48" w:rsidP="00743F6A">
            <w:pPr>
              <w:keepNext/>
              <w:keepLines/>
              <w:spacing w:before="120" w:after="120"/>
              <w:jc w:val="center"/>
              <w:rPr>
                <w:sz w:val="16"/>
              </w:rPr>
            </w:pPr>
            <w:r w:rsidRPr="00F77287">
              <w:rPr>
                <w:sz w:val="16"/>
              </w:rPr>
              <w:t>Bit 6</w:t>
            </w:r>
          </w:p>
        </w:tc>
        <w:tc>
          <w:tcPr>
            <w:tcW w:w="1192" w:type="dxa"/>
            <w:tcBorders>
              <w:top w:val="nil"/>
              <w:left w:val="nil"/>
              <w:right w:val="nil"/>
            </w:tcBorders>
            <w:shd w:val="clear" w:color="auto" w:fill="auto"/>
            <w:vAlign w:val="center"/>
          </w:tcPr>
          <w:p w:rsidR="00B41C48" w:rsidRPr="00F77287" w:rsidRDefault="00B41C48" w:rsidP="00743F6A">
            <w:pPr>
              <w:keepNext/>
              <w:keepLines/>
              <w:spacing w:before="120" w:after="120"/>
              <w:jc w:val="center"/>
              <w:rPr>
                <w:sz w:val="16"/>
              </w:rPr>
            </w:pPr>
            <w:r w:rsidRPr="00F77287">
              <w:rPr>
                <w:sz w:val="16"/>
              </w:rPr>
              <w:t>Bit 5</w:t>
            </w:r>
          </w:p>
        </w:tc>
        <w:tc>
          <w:tcPr>
            <w:tcW w:w="1192" w:type="dxa"/>
            <w:tcBorders>
              <w:top w:val="nil"/>
              <w:left w:val="nil"/>
              <w:right w:val="nil"/>
            </w:tcBorders>
            <w:shd w:val="clear" w:color="auto" w:fill="auto"/>
            <w:vAlign w:val="center"/>
          </w:tcPr>
          <w:p w:rsidR="00B41C48" w:rsidRPr="00F77287" w:rsidRDefault="00B41C48" w:rsidP="00743F6A">
            <w:pPr>
              <w:keepNext/>
              <w:keepLines/>
              <w:spacing w:before="120" w:after="120"/>
              <w:jc w:val="center"/>
              <w:rPr>
                <w:sz w:val="16"/>
              </w:rPr>
            </w:pPr>
            <w:r w:rsidRPr="00F77287">
              <w:rPr>
                <w:sz w:val="16"/>
              </w:rPr>
              <w:t>Bit 4</w:t>
            </w:r>
          </w:p>
        </w:tc>
        <w:tc>
          <w:tcPr>
            <w:tcW w:w="1192" w:type="dxa"/>
            <w:tcBorders>
              <w:top w:val="nil"/>
              <w:left w:val="nil"/>
              <w:right w:val="nil"/>
            </w:tcBorders>
            <w:shd w:val="clear" w:color="auto" w:fill="auto"/>
            <w:vAlign w:val="center"/>
          </w:tcPr>
          <w:p w:rsidR="00B41C48" w:rsidRPr="00F77287" w:rsidRDefault="00B41C48" w:rsidP="00743F6A">
            <w:pPr>
              <w:keepNext/>
              <w:keepLines/>
              <w:spacing w:before="120" w:after="120"/>
              <w:jc w:val="center"/>
              <w:rPr>
                <w:sz w:val="16"/>
              </w:rPr>
            </w:pPr>
            <w:r w:rsidRPr="00F77287">
              <w:rPr>
                <w:sz w:val="16"/>
              </w:rPr>
              <w:t>Bit 3</w:t>
            </w:r>
          </w:p>
        </w:tc>
        <w:tc>
          <w:tcPr>
            <w:tcW w:w="1192" w:type="dxa"/>
            <w:tcBorders>
              <w:top w:val="nil"/>
              <w:left w:val="nil"/>
              <w:right w:val="nil"/>
            </w:tcBorders>
            <w:shd w:val="clear" w:color="auto" w:fill="auto"/>
            <w:vAlign w:val="center"/>
          </w:tcPr>
          <w:p w:rsidR="00B41C48" w:rsidRPr="00F77287" w:rsidRDefault="00B41C48" w:rsidP="00743F6A">
            <w:pPr>
              <w:keepNext/>
              <w:keepLines/>
              <w:spacing w:before="120" w:after="120"/>
              <w:jc w:val="center"/>
              <w:rPr>
                <w:sz w:val="16"/>
              </w:rPr>
            </w:pPr>
            <w:r w:rsidRPr="00F77287">
              <w:rPr>
                <w:sz w:val="16"/>
              </w:rPr>
              <w:t>Bit 2</w:t>
            </w:r>
          </w:p>
        </w:tc>
        <w:tc>
          <w:tcPr>
            <w:tcW w:w="1193" w:type="dxa"/>
            <w:tcBorders>
              <w:top w:val="nil"/>
              <w:left w:val="nil"/>
              <w:right w:val="nil"/>
            </w:tcBorders>
            <w:shd w:val="clear" w:color="auto" w:fill="auto"/>
            <w:vAlign w:val="center"/>
          </w:tcPr>
          <w:p w:rsidR="00B41C48" w:rsidRPr="00F77287" w:rsidRDefault="00B41C48" w:rsidP="00743F6A">
            <w:pPr>
              <w:keepNext/>
              <w:keepLines/>
              <w:spacing w:before="120" w:after="120"/>
              <w:jc w:val="center"/>
              <w:rPr>
                <w:sz w:val="16"/>
              </w:rPr>
            </w:pPr>
            <w:r w:rsidRPr="00F77287">
              <w:rPr>
                <w:sz w:val="16"/>
              </w:rPr>
              <w:t>Bit 1</w:t>
            </w:r>
          </w:p>
        </w:tc>
      </w:tr>
      <w:tr w:rsidR="00B41C48" w:rsidRPr="00F77287" w:rsidTr="00743F6A">
        <w:tc>
          <w:tcPr>
            <w:tcW w:w="9543" w:type="dxa"/>
            <w:gridSpan w:val="9"/>
            <w:shd w:val="clear" w:color="auto" w:fill="auto"/>
            <w:vAlign w:val="center"/>
          </w:tcPr>
          <w:p w:rsidR="00B41C48" w:rsidRPr="00F77287" w:rsidRDefault="00B41C48" w:rsidP="00743F6A">
            <w:pPr>
              <w:keepNext/>
              <w:keepLines/>
              <w:spacing w:before="120" w:after="120"/>
              <w:jc w:val="center"/>
              <w:rPr>
                <w:sz w:val="16"/>
              </w:rPr>
            </w:pPr>
            <w:r w:rsidRPr="00F77287">
              <w:rPr>
                <w:sz w:val="16"/>
              </w:rPr>
              <w:t>BEST UE configuration TLV Tag = '02'</w:t>
            </w:r>
          </w:p>
        </w:tc>
      </w:tr>
      <w:tr w:rsidR="00B41C48" w:rsidRPr="00F77287" w:rsidTr="00743F6A">
        <w:tc>
          <w:tcPr>
            <w:tcW w:w="9543" w:type="dxa"/>
            <w:gridSpan w:val="9"/>
            <w:shd w:val="clear" w:color="auto" w:fill="auto"/>
            <w:vAlign w:val="center"/>
          </w:tcPr>
          <w:p w:rsidR="00B41C48" w:rsidRPr="00F77287" w:rsidRDefault="00B41C48" w:rsidP="00743F6A">
            <w:pPr>
              <w:keepNext/>
              <w:keepLines/>
              <w:spacing w:before="120" w:after="120"/>
              <w:jc w:val="center"/>
              <w:rPr>
                <w:sz w:val="16"/>
              </w:rPr>
            </w:pPr>
            <w:r w:rsidRPr="00F77287">
              <w:rPr>
                <w:sz w:val="16"/>
              </w:rPr>
              <w:t>Length of Best protocol ID contents = x bytes</w:t>
            </w:r>
          </w:p>
        </w:tc>
      </w:tr>
      <w:tr w:rsidR="00B41C48" w:rsidRPr="00F77287" w:rsidTr="00743F6A">
        <w:tc>
          <w:tcPr>
            <w:tcW w:w="4774" w:type="dxa"/>
            <w:gridSpan w:val="5"/>
            <w:shd w:val="clear" w:color="auto" w:fill="auto"/>
            <w:vAlign w:val="center"/>
          </w:tcPr>
          <w:p w:rsidR="00B41C48" w:rsidRPr="00F77287" w:rsidRDefault="00B41C48" w:rsidP="00743F6A">
            <w:pPr>
              <w:keepNext/>
              <w:keepLines/>
              <w:spacing w:before="120" w:after="120"/>
              <w:jc w:val="center"/>
              <w:rPr>
                <w:sz w:val="16"/>
              </w:rPr>
            </w:pPr>
            <w:r w:rsidRPr="00F77287">
              <w:rPr>
                <w:sz w:val="16"/>
              </w:rPr>
              <w:t>BEST release supported by the UE</w:t>
            </w:r>
          </w:p>
        </w:tc>
        <w:tc>
          <w:tcPr>
            <w:tcW w:w="1192"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counter schemes supported by the UE</w:t>
            </w:r>
          </w:p>
        </w:tc>
        <w:tc>
          <w:tcPr>
            <w:tcW w:w="3577" w:type="dxa"/>
            <w:gridSpan w:val="3"/>
            <w:shd w:val="clear" w:color="auto" w:fill="auto"/>
            <w:vAlign w:val="center"/>
          </w:tcPr>
          <w:p w:rsidR="00B41C48" w:rsidRPr="00F77287" w:rsidRDefault="00B41C48" w:rsidP="00743F6A">
            <w:pPr>
              <w:keepNext/>
              <w:keepLines/>
              <w:spacing w:before="120" w:after="120"/>
              <w:jc w:val="center"/>
              <w:rPr>
                <w:sz w:val="16"/>
              </w:rPr>
            </w:pPr>
            <w:r w:rsidRPr="00F77287">
              <w:rPr>
                <w:sz w:val="16"/>
              </w:rPr>
              <w:t>Reserved for future use (set to 000)</w:t>
            </w:r>
          </w:p>
        </w:tc>
      </w:tr>
      <w:tr w:rsidR="00B41C48" w:rsidRPr="00F77287" w:rsidTr="00743F6A">
        <w:tc>
          <w:tcPr>
            <w:tcW w:w="1198" w:type="dxa"/>
            <w:gridSpan w:val="2"/>
            <w:shd w:val="clear" w:color="auto" w:fill="auto"/>
            <w:vAlign w:val="center"/>
          </w:tcPr>
          <w:p w:rsidR="00B41C48" w:rsidRPr="00F77287" w:rsidRDefault="00B41C48" w:rsidP="00743F6A">
            <w:pPr>
              <w:keepNext/>
              <w:keepLines/>
              <w:spacing w:before="120" w:after="120"/>
              <w:jc w:val="center"/>
              <w:rPr>
                <w:sz w:val="16"/>
              </w:rPr>
            </w:pPr>
            <w:r w:rsidRPr="00F77287">
              <w:rPr>
                <w:sz w:val="16"/>
              </w:rPr>
              <w:t>BEST protocols supported for control plane messages</w:t>
            </w:r>
          </w:p>
        </w:tc>
        <w:tc>
          <w:tcPr>
            <w:tcW w:w="3576" w:type="dxa"/>
            <w:gridSpan w:val="3"/>
            <w:shd w:val="clear" w:color="auto" w:fill="auto"/>
            <w:vAlign w:val="center"/>
          </w:tcPr>
          <w:p w:rsidR="00B41C48" w:rsidRPr="00F77287" w:rsidRDefault="00B41C48" w:rsidP="00743F6A">
            <w:pPr>
              <w:keepNext/>
              <w:keepLines/>
              <w:spacing w:before="120" w:after="120"/>
              <w:jc w:val="center"/>
              <w:rPr>
                <w:sz w:val="16"/>
              </w:rPr>
            </w:pPr>
            <w:r w:rsidRPr="00F77287">
              <w:rPr>
                <w:sz w:val="16"/>
              </w:rPr>
              <w:t>Reserved for future use (set to 000)</w:t>
            </w:r>
          </w:p>
        </w:tc>
        <w:tc>
          <w:tcPr>
            <w:tcW w:w="1192"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protocols supported for user plane messages</w:t>
            </w:r>
          </w:p>
        </w:tc>
        <w:tc>
          <w:tcPr>
            <w:tcW w:w="3577" w:type="dxa"/>
            <w:gridSpan w:val="3"/>
            <w:shd w:val="clear" w:color="auto" w:fill="auto"/>
            <w:vAlign w:val="center"/>
          </w:tcPr>
          <w:p w:rsidR="00B41C48" w:rsidRPr="00F77287" w:rsidRDefault="00B41C48" w:rsidP="00743F6A">
            <w:pPr>
              <w:keepNext/>
              <w:keepLines/>
              <w:spacing w:before="120" w:after="120"/>
              <w:jc w:val="center"/>
              <w:rPr>
                <w:sz w:val="16"/>
              </w:rPr>
            </w:pPr>
            <w:r w:rsidRPr="00F77287">
              <w:rPr>
                <w:sz w:val="16"/>
              </w:rPr>
              <w:t>Reserved for future use (set to 000)</w:t>
            </w:r>
          </w:p>
        </w:tc>
      </w:tr>
      <w:tr w:rsidR="00B41C48" w:rsidRPr="00F77287" w:rsidTr="00743F6A">
        <w:trPr>
          <w:gridBefore w:val="1"/>
          <w:wBefore w:w="6" w:type="dxa"/>
        </w:trPr>
        <w:tc>
          <w:tcPr>
            <w:tcW w:w="1192"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User data push to UE Supported</w:t>
            </w:r>
          </w:p>
        </w:tc>
        <w:tc>
          <w:tcPr>
            <w:tcW w:w="1192"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encryption algorithm GEA4 supported</w:t>
            </w:r>
          </w:p>
        </w:tc>
        <w:tc>
          <w:tcPr>
            <w:tcW w:w="1192"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encryption algorithm GEA5 supported</w:t>
            </w:r>
          </w:p>
        </w:tc>
        <w:tc>
          <w:tcPr>
            <w:tcW w:w="1192"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encryption algorithm UEA1 supported</w:t>
            </w:r>
          </w:p>
        </w:tc>
        <w:tc>
          <w:tcPr>
            <w:tcW w:w="1192"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encryption algorithm UEA2 supported</w:t>
            </w:r>
          </w:p>
        </w:tc>
        <w:tc>
          <w:tcPr>
            <w:tcW w:w="1192"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encryption algorithm EEA0 supported</w:t>
            </w:r>
          </w:p>
        </w:tc>
        <w:tc>
          <w:tcPr>
            <w:tcW w:w="1192"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encryption algorithm 128-EEA1 supported</w:t>
            </w:r>
          </w:p>
        </w:tc>
        <w:tc>
          <w:tcPr>
            <w:tcW w:w="1193"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encryption algorithm 128-EEA2 supported</w:t>
            </w:r>
          </w:p>
        </w:tc>
      </w:tr>
      <w:tr w:rsidR="00B41C48" w:rsidRPr="00F77287" w:rsidTr="00743F6A">
        <w:trPr>
          <w:gridBefore w:val="1"/>
          <w:wBefore w:w="6" w:type="dxa"/>
        </w:trPr>
        <w:tc>
          <w:tcPr>
            <w:tcW w:w="1192"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encryption algorithm 128-EEA3 supported</w:t>
            </w:r>
          </w:p>
        </w:tc>
        <w:tc>
          <w:tcPr>
            <w:tcW w:w="1192"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integrity algorithm GIA4 supported</w:t>
            </w:r>
          </w:p>
        </w:tc>
        <w:tc>
          <w:tcPr>
            <w:tcW w:w="1192"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integrity algorithm GIA5 supported</w:t>
            </w:r>
          </w:p>
        </w:tc>
        <w:tc>
          <w:tcPr>
            <w:tcW w:w="1192"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integrity algorithm UIA1 supported</w:t>
            </w:r>
          </w:p>
        </w:tc>
        <w:tc>
          <w:tcPr>
            <w:tcW w:w="1192"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integrity algorithm UIA2 supported</w:t>
            </w:r>
          </w:p>
        </w:tc>
        <w:tc>
          <w:tcPr>
            <w:tcW w:w="1192"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integrity algorithm    128-EIA1 supported</w:t>
            </w:r>
          </w:p>
        </w:tc>
        <w:tc>
          <w:tcPr>
            <w:tcW w:w="1192"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integrity algorithm    128-EIA2 supported</w:t>
            </w:r>
          </w:p>
        </w:tc>
        <w:tc>
          <w:tcPr>
            <w:tcW w:w="1193"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integrity algorithm    128-EIA3 supported</w:t>
            </w:r>
          </w:p>
        </w:tc>
      </w:tr>
    </w:tbl>
    <w:p w:rsidR="00B41C48" w:rsidRPr="00F77287" w:rsidRDefault="00B41C48" w:rsidP="00B41C48"/>
    <w:p w:rsidR="00B41C48" w:rsidRPr="00F77287" w:rsidRDefault="00B41C48" w:rsidP="00B41C48">
      <w:r w:rsidRPr="00F77287">
        <w:t>Where:</w:t>
      </w:r>
    </w:p>
    <w:p w:rsidR="00B41C48" w:rsidRPr="00F77287" w:rsidRDefault="00B41C48" w:rsidP="00B41C48">
      <w:pPr>
        <w:pStyle w:val="B1"/>
      </w:pPr>
      <w:r>
        <w:t>-</w:t>
      </w:r>
      <w:r>
        <w:tab/>
      </w:r>
      <w:r w:rsidRPr="00F77287">
        <w:t xml:space="preserve">BEST release supported by the UE – an indicator the release of the BEST solution that the UE has been designed to.  If no release is indicated this means that the BEST service is not supported.  </w:t>
      </w:r>
    </w:p>
    <w:p w:rsidR="00B41C48" w:rsidRPr="00F77287" w:rsidRDefault="00B41C48" w:rsidP="00B41C48">
      <w:pPr>
        <w:pStyle w:val="B2"/>
      </w:pPr>
      <w:r>
        <w:t>-</w:t>
      </w:r>
      <w:r>
        <w:tab/>
      </w:r>
      <w:r w:rsidRPr="00F77287">
        <w:t>Value: This shall be a 4 bit field where "0000" = Rel.14 and "0001" to "1111" are RFU,</w:t>
      </w:r>
    </w:p>
    <w:p w:rsidR="00B41C48" w:rsidRPr="00F77287" w:rsidRDefault="00B41C48" w:rsidP="00B41C48">
      <w:pPr>
        <w:pStyle w:val="B1"/>
      </w:pPr>
      <w:r>
        <w:t>-</w:t>
      </w:r>
      <w:r>
        <w:tab/>
      </w:r>
      <w:r w:rsidRPr="00F77287">
        <w:t xml:space="preserve">BEST counter schemes supported by the UE – a flag for each supported scheme. At least one scheme must be supported and indicated. </w:t>
      </w:r>
    </w:p>
    <w:p w:rsidR="00B41C48" w:rsidRPr="00F77287" w:rsidRDefault="00B41C48" w:rsidP="00B41C48">
      <w:pPr>
        <w:pStyle w:val="B2"/>
      </w:pPr>
      <w:r>
        <w:t>-</w:t>
      </w:r>
      <w:r>
        <w:tab/>
      </w:r>
      <w:r w:rsidRPr="00F77287">
        <w:t>Value: '1' – Optimised EMSDP counter scheme.</w:t>
      </w:r>
    </w:p>
    <w:p w:rsidR="00B41C48" w:rsidRPr="00F77287" w:rsidRDefault="00B41C48" w:rsidP="00B41C48">
      <w:pPr>
        <w:pStyle w:val="B1"/>
      </w:pPr>
      <w:r>
        <w:t>-</w:t>
      </w:r>
      <w:r>
        <w:tab/>
      </w:r>
      <w:r w:rsidRPr="00F77287">
        <w:t>BEST protocols supported for control plane messages – a flag for each BEST control plane protocol that is supported by the UE. At least one scheme must be supported and indicated.</w:t>
      </w:r>
    </w:p>
    <w:p w:rsidR="00B41C48" w:rsidRPr="00F77287" w:rsidRDefault="00B41C48" w:rsidP="00B41C48">
      <w:pPr>
        <w:pStyle w:val="B2"/>
      </w:pPr>
      <w:r w:rsidRPr="00F77287">
        <w:t xml:space="preserve"> </w:t>
      </w:r>
      <w:r>
        <w:t>-</w:t>
      </w:r>
      <w:r>
        <w:tab/>
        <w:t>Value</w:t>
      </w:r>
      <w:r w:rsidRPr="00F77287">
        <w:t>: '1' – EMSDP.</w:t>
      </w:r>
    </w:p>
    <w:p w:rsidR="00B41C48" w:rsidRPr="00F77287" w:rsidRDefault="00B41C48" w:rsidP="00B41C48">
      <w:pPr>
        <w:pStyle w:val="B1"/>
      </w:pPr>
      <w:r>
        <w:t>-</w:t>
      </w:r>
      <w:r>
        <w:tab/>
      </w:r>
      <w:r w:rsidRPr="00F77287">
        <w:t>BEST protocols supported for user plane messages – a flag for each BEST control plane protocol that is supported by the UE. At least one scheme must be supported and indicated.</w:t>
      </w:r>
    </w:p>
    <w:p w:rsidR="00B41C48" w:rsidRDefault="00B41C48" w:rsidP="00B41C48">
      <w:pPr>
        <w:pStyle w:val="B2"/>
      </w:pPr>
      <w:r w:rsidRPr="00F77287">
        <w:t xml:space="preserve"> </w:t>
      </w:r>
      <w:r>
        <w:t>-</w:t>
      </w:r>
      <w:r>
        <w:tab/>
      </w:r>
      <w:r w:rsidRPr="00F77287">
        <w:t>Value: '1' – EMSDP.</w:t>
      </w:r>
    </w:p>
    <w:p w:rsidR="00B41C48" w:rsidRPr="00F77287" w:rsidRDefault="00B41C48" w:rsidP="00B41C48">
      <w:pPr>
        <w:pStyle w:val="B2"/>
      </w:pPr>
      <w:r w:rsidRPr="00BF31D5">
        <w:t>-</w:t>
      </w:r>
      <w:r w:rsidRPr="00BF31D5">
        <w:tab/>
        <w:t>This flag is set to 0 if BEST Key agreement service is used</w:t>
      </w:r>
    </w:p>
    <w:p w:rsidR="00B41C48" w:rsidRPr="00F77287" w:rsidRDefault="00B41C48" w:rsidP="00B41C48">
      <w:pPr>
        <w:pStyle w:val="B1"/>
      </w:pPr>
      <w:r>
        <w:t>-</w:t>
      </w:r>
      <w:r>
        <w:tab/>
      </w:r>
      <w:r w:rsidRPr="00F77287">
        <w:t>User data push to UE Supported – a flag to indicate whether the UE supports user data pushed to the UE without a request for user data from the UE.</w:t>
      </w:r>
    </w:p>
    <w:p w:rsidR="00B41C48" w:rsidRPr="00F77287" w:rsidRDefault="00B41C48" w:rsidP="00B41C48">
      <w:pPr>
        <w:pStyle w:val="B2"/>
      </w:pPr>
      <w:r>
        <w:t>-</w:t>
      </w:r>
      <w:r>
        <w:tab/>
      </w:r>
      <w:r w:rsidRPr="00F77287">
        <w:t xml:space="preserve">Values: </w:t>
      </w:r>
    </w:p>
    <w:p w:rsidR="00B41C48" w:rsidRPr="00F77287" w:rsidRDefault="00B41C48" w:rsidP="00B41C48">
      <w:pPr>
        <w:pStyle w:val="B3"/>
      </w:pPr>
      <w:r w:rsidRPr="00F77287">
        <w:t xml:space="preserve">'1' = User data push to UE supported, </w:t>
      </w:r>
    </w:p>
    <w:p w:rsidR="00B41C48" w:rsidRPr="00F77287" w:rsidRDefault="00B41C48" w:rsidP="00B41C48">
      <w:pPr>
        <w:pStyle w:val="B3"/>
      </w:pPr>
      <w:r w:rsidRPr="00F77287">
        <w:t>'0' = User data push to UE not supported.</w:t>
      </w:r>
    </w:p>
    <w:p w:rsidR="00B41C48" w:rsidRPr="00F77287" w:rsidRDefault="00B41C48" w:rsidP="00B41C48">
      <w:pPr>
        <w:pStyle w:val="B1"/>
      </w:pPr>
      <w:r>
        <w:t>-</w:t>
      </w:r>
      <w:r>
        <w:tab/>
      </w:r>
      <w:r w:rsidRPr="00F77287">
        <w:t>BEST encryption algorithms supported by the UE – a flag for each supported algorithm: GEA4, GEA5, UEA1, UEA2, EEA0, 128-EEA1, 128-EEA2 and 128-EEA3. EEA0 shall always be supported and means no encryption.</w:t>
      </w:r>
    </w:p>
    <w:p w:rsidR="00B41C48" w:rsidRPr="00F77287" w:rsidRDefault="00B41C48" w:rsidP="00B41C48">
      <w:pPr>
        <w:pStyle w:val="B2"/>
      </w:pPr>
      <w:r>
        <w:lastRenderedPageBreak/>
        <w:t>-</w:t>
      </w:r>
      <w:r>
        <w:tab/>
      </w:r>
      <w:r w:rsidRPr="00F77287">
        <w:t xml:space="preserve">Values: </w:t>
      </w:r>
    </w:p>
    <w:p w:rsidR="00B41C48" w:rsidRPr="00F77287" w:rsidRDefault="00B41C48" w:rsidP="00B41C48">
      <w:pPr>
        <w:pStyle w:val="B3"/>
      </w:pPr>
      <w:r w:rsidRPr="00F77287">
        <w:t xml:space="preserve">'1' = Algorithm supported, </w:t>
      </w:r>
    </w:p>
    <w:p w:rsidR="00B41C48" w:rsidRPr="00F77287" w:rsidRDefault="00B41C48" w:rsidP="00B41C48">
      <w:pPr>
        <w:pStyle w:val="B3"/>
      </w:pPr>
      <w:r w:rsidRPr="00F77287">
        <w:t>'0' = Algorithm not supported.</w:t>
      </w:r>
    </w:p>
    <w:p w:rsidR="00B41C48" w:rsidRPr="00F77287" w:rsidRDefault="00B41C48" w:rsidP="00B41C48">
      <w:pPr>
        <w:pStyle w:val="B1"/>
      </w:pPr>
      <w:r>
        <w:t>-</w:t>
      </w:r>
      <w:r>
        <w:tab/>
      </w:r>
      <w:r w:rsidRPr="00F77287">
        <w:t>BEST integrity algorithms supported by the UE – a flag for each supported algorithm: GIA4, GIA5, UIA1, UIA2, 128-EIA1, 128-EIA2 and 128-EIA3.</w:t>
      </w:r>
    </w:p>
    <w:p w:rsidR="00B41C48" w:rsidRPr="00F77287" w:rsidRDefault="00B41C48" w:rsidP="00B41C48">
      <w:pPr>
        <w:pStyle w:val="B2"/>
      </w:pPr>
      <w:r>
        <w:t>-</w:t>
      </w:r>
      <w:r>
        <w:tab/>
      </w:r>
      <w:r w:rsidRPr="00F77287">
        <w:t xml:space="preserve">Values: </w:t>
      </w:r>
    </w:p>
    <w:p w:rsidR="00B41C48" w:rsidRPr="00F77287" w:rsidRDefault="00B41C48" w:rsidP="00B41C48">
      <w:pPr>
        <w:pStyle w:val="B3"/>
      </w:pPr>
      <w:r w:rsidRPr="00F77287">
        <w:t xml:space="preserve">'1' = Algorithm supported, </w:t>
      </w:r>
    </w:p>
    <w:p w:rsidR="00B41C48" w:rsidRPr="00F77287" w:rsidRDefault="00B41C48" w:rsidP="00B41C48">
      <w:pPr>
        <w:pStyle w:val="B3"/>
      </w:pPr>
      <w:r w:rsidRPr="00F77287">
        <w:t>'0' = Algorithm not supported.</w:t>
      </w:r>
    </w:p>
    <w:p w:rsidR="00B41C48" w:rsidRPr="00F77287" w:rsidRDefault="00B41C48" w:rsidP="00B41C48"/>
    <w:p w:rsidR="00B41C48" w:rsidRPr="00F77287" w:rsidRDefault="00B41C48" w:rsidP="00B41C48">
      <w:r w:rsidRPr="00F77287">
        <w:t>Enterprise Setup Information Element TLV: This is a TLV element that contains information from the UE that is used by the HSE to setup the HSE to enterprise connection as follows:</w:t>
      </w:r>
    </w:p>
    <w:p w:rsidR="00B41C48" w:rsidRPr="00F77287" w:rsidRDefault="00B41C48" w:rsidP="00B41C48">
      <w:pPr>
        <w:pStyle w:val="TH"/>
      </w:pPr>
      <w:r w:rsidRPr="00F77287">
        <w:t xml:space="preserve">Table </w:t>
      </w:r>
      <w:r>
        <w:t>6</w:t>
      </w:r>
      <w:r w:rsidRPr="00F77287">
        <w:t>.2.6.1.1-4: Enterprise Setup Information Element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6"/>
        <w:gridCol w:w="992"/>
        <w:gridCol w:w="993"/>
        <w:gridCol w:w="3739"/>
      </w:tblGrid>
      <w:tr w:rsidR="00B41C48" w:rsidRPr="00F77287" w:rsidTr="00743F6A">
        <w:trPr>
          <w:jc w:val="center"/>
        </w:trPr>
        <w:tc>
          <w:tcPr>
            <w:tcW w:w="2606" w:type="dxa"/>
            <w:shd w:val="clear" w:color="auto" w:fill="auto"/>
          </w:tcPr>
          <w:p w:rsidR="00B41C48" w:rsidRPr="00F77287" w:rsidRDefault="00B41C48" w:rsidP="00743F6A">
            <w:pPr>
              <w:spacing w:after="0"/>
              <w:jc w:val="center"/>
            </w:pPr>
            <w:r w:rsidRPr="00F77287">
              <w:t>Name</w:t>
            </w:r>
          </w:p>
        </w:tc>
        <w:tc>
          <w:tcPr>
            <w:tcW w:w="992" w:type="dxa"/>
            <w:shd w:val="clear" w:color="auto" w:fill="auto"/>
          </w:tcPr>
          <w:p w:rsidR="00B41C48" w:rsidRPr="00F77287" w:rsidRDefault="00B41C48" w:rsidP="00743F6A">
            <w:pPr>
              <w:spacing w:after="0"/>
              <w:jc w:val="center"/>
            </w:pPr>
            <w:r w:rsidRPr="00F77287">
              <w:t>Size</w:t>
            </w:r>
          </w:p>
        </w:tc>
        <w:tc>
          <w:tcPr>
            <w:tcW w:w="993" w:type="dxa"/>
            <w:shd w:val="clear" w:color="auto" w:fill="auto"/>
          </w:tcPr>
          <w:p w:rsidR="00B41C48" w:rsidRPr="00F77287" w:rsidRDefault="00B41C48" w:rsidP="00743F6A">
            <w:pPr>
              <w:spacing w:after="0"/>
              <w:jc w:val="center"/>
            </w:pPr>
            <w:r w:rsidRPr="00F77287">
              <w:t>M / C / O</w:t>
            </w:r>
          </w:p>
        </w:tc>
        <w:tc>
          <w:tcPr>
            <w:tcW w:w="3739" w:type="dxa"/>
            <w:shd w:val="clear" w:color="auto" w:fill="auto"/>
          </w:tcPr>
          <w:p w:rsidR="00B41C48" w:rsidRPr="00F77287" w:rsidRDefault="00B41C48" w:rsidP="00743F6A">
            <w:pPr>
              <w:spacing w:after="0"/>
              <w:jc w:val="center"/>
            </w:pPr>
            <w:r w:rsidRPr="00F77287">
              <w:t>Value</w:t>
            </w:r>
          </w:p>
        </w:tc>
      </w:tr>
      <w:tr w:rsidR="00B41C48" w:rsidRPr="00F77287" w:rsidTr="00743F6A">
        <w:trPr>
          <w:jc w:val="center"/>
        </w:trPr>
        <w:tc>
          <w:tcPr>
            <w:tcW w:w="2606" w:type="dxa"/>
            <w:shd w:val="clear" w:color="auto" w:fill="auto"/>
          </w:tcPr>
          <w:p w:rsidR="00B41C48" w:rsidRPr="00F77287" w:rsidRDefault="00B41C48" w:rsidP="00743F6A">
            <w:pPr>
              <w:spacing w:after="0"/>
            </w:pPr>
            <w:r w:rsidRPr="00F77287">
              <w:t>Enterprise Setup Information Element TLV Tag</w:t>
            </w:r>
          </w:p>
        </w:tc>
        <w:tc>
          <w:tcPr>
            <w:tcW w:w="992" w:type="dxa"/>
            <w:shd w:val="clear" w:color="auto" w:fill="auto"/>
          </w:tcPr>
          <w:p w:rsidR="00B41C48" w:rsidRPr="00F77287" w:rsidRDefault="00B41C48" w:rsidP="00743F6A">
            <w:pPr>
              <w:spacing w:after="0"/>
              <w:jc w:val="center"/>
            </w:pPr>
            <w:r w:rsidRPr="00F77287">
              <w:t>1 byte</w:t>
            </w:r>
          </w:p>
        </w:tc>
        <w:tc>
          <w:tcPr>
            <w:tcW w:w="993" w:type="dxa"/>
            <w:shd w:val="clear" w:color="auto" w:fill="auto"/>
          </w:tcPr>
          <w:p w:rsidR="00B41C48" w:rsidRPr="00F77287" w:rsidRDefault="00B41C48" w:rsidP="00743F6A">
            <w:pPr>
              <w:spacing w:after="0"/>
              <w:jc w:val="center"/>
            </w:pPr>
            <w:r w:rsidRPr="00F77287">
              <w:t>M</w:t>
            </w:r>
          </w:p>
        </w:tc>
        <w:tc>
          <w:tcPr>
            <w:tcW w:w="3739" w:type="dxa"/>
            <w:shd w:val="clear" w:color="auto" w:fill="auto"/>
          </w:tcPr>
          <w:p w:rsidR="00B41C48" w:rsidRPr="00F77287" w:rsidRDefault="00B41C48" w:rsidP="00743F6A">
            <w:pPr>
              <w:spacing w:after="0"/>
              <w:jc w:val="center"/>
            </w:pPr>
            <w:r w:rsidRPr="00F77287">
              <w:t>03</w:t>
            </w:r>
          </w:p>
        </w:tc>
      </w:tr>
      <w:tr w:rsidR="00B41C48" w:rsidRPr="00F77287" w:rsidTr="00743F6A">
        <w:trPr>
          <w:jc w:val="center"/>
        </w:trPr>
        <w:tc>
          <w:tcPr>
            <w:tcW w:w="2606" w:type="dxa"/>
            <w:shd w:val="clear" w:color="auto" w:fill="auto"/>
          </w:tcPr>
          <w:p w:rsidR="00B41C48" w:rsidRPr="00F77287" w:rsidRDefault="00B41C48" w:rsidP="00743F6A">
            <w:pPr>
              <w:spacing w:after="0"/>
            </w:pPr>
            <w:r w:rsidRPr="00F77287">
              <w:t>Length</w:t>
            </w:r>
          </w:p>
        </w:tc>
        <w:tc>
          <w:tcPr>
            <w:tcW w:w="992" w:type="dxa"/>
            <w:shd w:val="clear" w:color="auto" w:fill="auto"/>
          </w:tcPr>
          <w:p w:rsidR="00B41C48" w:rsidRPr="00F77287" w:rsidRDefault="00B41C48" w:rsidP="00743F6A">
            <w:pPr>
              <w:spacing w:after="0"/>
              <w:jc w:val="center"/>
            </w:pPr>
            <w:r w:rsidRPr="00F77287">
              <w:t>1 byte</w:t>
            </w:r>
          </w:p>
        </w:tc>
        <w:tc>
          <w:tcPr>
            <w:tcW w:w="993" w:type="dxa"/>
            <w:shd w:val="clear" w:color="auto" w:fill="auto"/>
          </w:tcPr>
          <w:p w:rsidR="00B41C48" w:rsidRPr="00F77287" w:rsidRDefault="00B41C48" w:rsidP="00743F6A">
            <w:pPr>
              <w:spacing w:after="0"/>
              <w:jc w:val="center"/>
            </w:pPr>
            <w:r w:rsidRPr="00F77287">
              <w:t>M</w:t>
            </w:r>
          </w:p>
        </w:tc>
        <w:tc>
          <w:tcPr>
            <w:tcW w:w="3739" w:type="dxa"/>
            <w:shd w:val="clear" w:color="auto" w:fill="auto"/>
          </w:tcPr>
          <w:p w:rsidR="00B41C48" w:rsidRPr="00F77287" w:rsidRDefault="00B41C48" w:rsidP="00743F6A">
            <w:pPr>
              <w:spacing w:after="0"/>
              <w:jc w:val="center"/>
            </w:pPr>
            <w:r w:rsidRPr="00F77287">
              <w:t xml:space="preserve">Length of </w:t>
            </w:r>
            <w:r>
              <w:t>Enterprise URL</w:t>
            </w:r>
            <w:r w:rsidRPr="00F77287">
              <w:t xml:space="preserve"> (X+1)</w:t>
            </w:r>
          </w:p>
        </w:tc>
      </w:tr>
      <w:tr w:rsidR="00B41C48" w:rsidRPr="00F77287" w:rsidTr="00743F6A">
        <w:trPr>
          <w:jc w:val="center"/>
        </w:trPr>
        <w:tc>
          <w:tcPr>
            <w:tcW w:w="2606" w:type="dxa"/>
            <w:shd w:val="clear" w:color="auto" w:fill="auto"/>
          </w:tcPr>
          <w:p w:rsidR="00B41C48" w:rsidRPr="00F77287" w:rsidRDefault="00B41C48" w:rsidP="00743F6A">
            <w:pPr>
              <w:spacing w:after="0"/>
            </w:pPr>
            <w:r w:rsidRPr="00F77287">
              <w:t>UE-to-EAS flag</w:t>
            </w:r>
          </w:p>
        </w:tc>
        <w:tc>
          <w:tcPr>
            <w:tcW w:w="992" w:type="dxa"/>
            <w:shd w:val="clear" w:color="auto" w:fill="auto"/>
          </w:tcPr>
          <w:p w:rsidR="00B41C48" w:rsidRPr="00F77287" w:rsidRDefault="00B41C48" w:rsidP="00743F6A">
            <w:pPr>
              <w:spacing w:after="0"/>
              <w:jc w:val="center"/>
            </w:pPr>
            <w:r w:rsidRPr="00F77287">
              <w:t>1 byte</w:t>
            </w:r>
          </w:p>
        </w:tc>
        <w:tc>
          <w:tcPr>
            <w:tcW w:w="993" w:type="dxa"/>
            <w:shd w:val="clear" w:color="auto" w:fill="auto"/>
          </w:tcPr>
          <w:p w:rsidR="00B41C48" w:rsidRPr="00F77287" w:rsidRDefault="00B41C48" w:rsidP="00743F6A">
            <w:pPr>
              <w:spacing w:after="0"/>
              <w:jc w:val="center"/>
            </w:pPr>
            <w:r w:rsidRPr="00F77287">
              <w:t>M</w:t>
            </w:r>
          </w:p>
        </w:tc>
        <w:tc>
          <w:tcPr>
            <w:tcW w:w="3739" w:type="dxa"/>
            <w:shd w:val="clear" w:color="auto" w:fill="auto"/>
          </w:tcPr>
          <w:p w:rsidR="00B41C48" w:rsidRPr="00F77287" w:rsidRDefault="00B41C48" w:rsidP="00743F6A">
            <w:pPr>
              <w:spacing w:after="0"/>
              <w:jc w:val="center"/>
            </w:pPr>
          </w:p>
        </w:tc>
      </w:tr>
      <w:tr w:rsidR="00B41C48" w:rsidRPr="00F77287" w:rsidTr="00743F6A">
        <w:trPr>
          <w:jc w:val="center"/>
        </w:trPr>
        <w:tc>
          <w:tcPr>
            <w:tcW w:w="2606" w:type="dxa"/>
            <w:shd w:val="clear" w:color="auto" w:fill="auto"/>
          </w:tcPr>
          <w:p w:rsidR="00B41C48" w:rsidRPr="00F77287" w:rsidRDefault="00B41C48" w:rsidP="00743F6A">
            <w:pPr>
              <w:spacing w:after="0"/>
            </w:pPr>
            <w:r w:rsidRPr="00F77287">
              <w:t xml:space="preserve">Enterprise </w:t>
            </w:r>
            <w:r>
              <w:t>Id</w:t>
            </w:r>
          </w:p>
        </w:tc>
        <w:tc>
          <w:tcPr>
            <w:tcW w:w="992" w:type="dxa"/>
            <w:shd w:val="clear" w:color="auto" w:fill="auto"/>
          </w:tcPr>
          <w:p w:rsidR="00B41C48" w:rsidRPr="00F77287" w:rsidRDefault="00B41C48" w:rsidP="00743F6A">
            <w:pPr>
              <w:spacing w:after="0"/>
              <w:jc w:val="center"/>
            </w:pPr>
            <w:r w:rsidRPr="00F77287">
              <w:t>X bytes</w:t>
            </w:r>
          </w:p>
        </w:tc>
        <w:tc>
          <w:tcPr>
            <w:tcW w:w="993" w:type="dxa"/>
            <w:shd w:val="clear" w:color="auto" w:fill="auto"/>
          </w:tcPr>
          <w:p w:rsidR="00B41C48" w:rsidRPr="00F77287" w:rsidRDefault="00B41C48" w:rsidP="00743F6A">
            <w:pPr>
              <w:spacing w:after="0"/>
              <w:jc w:val="center"/>
            </w:pPr>
            <w:r w:rsidRPr="00F77287">
              <w:t>O</w:t>
            </w:r>
          </w:p>
        </w:tc>
        <w:tc>
          <w:tcPr>
            <w:tcW w:w="3739" w:type="dxa"/>
            <w:shd w:val="clear" w:color="auto" w:fill="auto"/>
          </w:tcPr>
          <w:p w:rsidR="00B41C48" w:rsidRPr="00F77287" w:rsidRDefault="00B41C48" w:rsidP="00743F6A">
            <w:pPr>
              <w:spacing w:after="0"/>
              <w:jc w:val="center"/>
            </w:pPr>
          </w:p>
        </w:tc>
      </w:tr>
    </w:tbl>
    <w:p w:rsidR="00B41C48" w:rsidRPr="00F77287" w:rsidRDefault="00B41C48" w:rsidP="00B41C48"/>
    <w:p w:rsidR="00B41C48" w:rsidRPr="00F77287" w:rsidRDefault="00B41C48" w:rsidP="00B41C48">
      <w:r w:rsidRPr="00F77287">
        <w:t>UE-to-EAS flag: If set to 0 it indicates that the UE requests a UE-to-HSE BEST secure session. I</w:t>
      </w:r>
      <w:r>
        <w:t>f</w:t>
      </w:r>
      <w:r w:rsidRPr="00F77287">
        <w:t xml:space="preserve"> set to </w:t>
      </w:r>
      <w:r>
        <w:t>1,</w:t>
      </w:r>
      <w:r w:rsidRPr="00F77287">
        <w:t xml:space="preserve"> it means that the UE requests a UE-to-</w:t>
      </w:r>
      <w:r>
        <w:t>EAS</w:t>
      </w:r>
      <w:r w:rsidRPr="00F77287">
        <w:t xml:space="preserve"> BEST secure session.</w:t>
      </w:r>
      <w:r w:rsidRPr="00FF25FD">
        <w:t xml:space="preserve"> This flag is not used if BEST User plane security services are not used.</w:t>
      </w:r>
    </w:p>
    <w:p w:rsidR="00B41C48" w:rsidRPr="00F77287" w:rsidRDefault="00B41C48" w:rsidP="00B41C48">
      <w:r w:rsidRPr="00F77287">
        <w:t xml:space="preserve">Enterprise </w:t>
      </w:r>
      <w:r>
        <w:t>Id</w:t>
      </w:r>
      <w:r w:rsidRPr="00F77287">
        <w:t xml:space="preserve">: The enterprise </w:t>
      </w:r>
      <w:r>
        <w:t>Id</w:t>
      </w:r>
      <w:r w:rsidRPr="00F77287">
        <w:t xml:space="preserve"> is used by the HSE to identify the enterprise and the service that the data belongs to.  These services are out of scope of this specification.</w:t>
      </w:r>
      <w:r w:rsidRPr="00FF25FD">
        <w:t xml:space="preserve"> As an example, a URL may be used to identify the enterprise.</w:t>
      </w:r>
    </w:p>
    <w:p w:rsidR="00B41C48" w:rsidRPr="00F77287" w:rsidRDefault="00B41C48" w:rsidP="00B41C48">
      <w:r w:rsidRPr="00F77287">
        <w:t>Serving network TLV: This is a TLV that contains information on the serving network.</w:t>
      </w:r>
    </w:p>
    <w:p w:rsidR="00B41C48" w:rsidRPr="00F77287" w:rsidRDefault="00B41C48" w:rsidP="00B41C48">
      <w:pPr>
        <w:pStyle w:val="TH"/>
      </w:pPr>
      <w:r w:rsidRPr="00F77287">
        <w:t xml:space="preserve">Table </w:t>
      </w:r>
      <w:r>
        <w:t>6</w:t>
      </w:r>
      <w:r w:rsidRPr="00F77287">
        <w:t>.2.6.1.1-5: Serving Network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6"/>
        <w:gridCol w:w="992"/>
        <w:gridCol w:w="993"/>
        <w:gridCol w:w="3739"/>
      </w:tblGrid>
      <w:tr w:rsidR="00B41C48" w:rsidRPr="00F77287" w:rsidTr="00743F6A">
        <w:trPr>
          <w:jc w:val="center"/>
        </w:trPr>
        <w:tc>
          <w:tcPr>
            <w:tcW w:w="2606" w:type="dxa"/>
            <w:shd w:val="clear" w:color="auto" w:fill="auto"/>
          </w:tcPr>
          <w:p w:rsidR="00B41C48" w:rsidRPr="00F77287" w:rsidRDefault="00B41C48" w:rsidP="00743F6A">
            <w:pPr>
              <w:spacing w:after="0"/>
              <w:jc w:val="center"/>
            </w:pPr>
            <w:r w:rsidRPr="00F77287">
              <w:t>Name</w:t>
            </w:r>
          </w:p>
        </w:tc>
        <w:tc>
          <w:tcPr>
            <w:tcW w:w="992" w:type="dxa"/>
            <w:shd w:val="clear" w:color="auto" w:fill="auto"/>
          </w:tcPr>
          <w:p w:rsidR="00B41C48" w:rsidRPr="00F77287" w:rsidRDefault="00B41C48" w:rsidP="00743F6A">
            <w:pPr>
              <w:spacing w:after="0"/>
              <w:jc w:val="center"/>
            </w:pPr>
            <w:r w:rsidRPr="00F77287">
              <w:t>Size</w:t>
            </w:r>
          </w:p>
        </w:tc>
        <w:tc>
          <w:tcPr>
            <w:tcW w:w="993" w:type="dxa"/>
            <w:shd w:val="clear" w:color="auto" w:fill="auto"/>
          </w:tcPr>
          <w:p w:rsidR="00B41C48" w:rsidRPr="00F77287" w:rsidRDefault="00B41C48" w:rsidP="00743F6A">
            <w:pPr>
              <w:spacing w:after="0"/>
              <w:jc w:val="center"/>
            </w:pPr>
            <w:r w:rsidRPr="00F77287">
              <w:t>M / C / O</w:t>
            </w:r>
          </w:p>
        </w:tc>
        <w:tc>
          <w:tcPr>
            <w:tcW w:w="3739" w:type="dxa"/>
            <w:shd w:val="clear" w:color="auto" w:fill="auto"/>
          </w:tcPr>
          <w:p w:rsidR="00B41C48" w:rsidRPr="00F77287" w:rsidRDefault="00B41C48" w:rsidP="00743F6A">
            <w:pPr>
              <w:spacing w:after="0"/>
              <w:jc w:val="center"/>
            </w:pPr>
            <w:r w:rsidRPr="00F77287">
              <w:t>Value</w:t>
            </w:r>
          </w:p>
        </w:tc>
      </w:tr>
      <w:tr w:rsidR="00B41C48" w:rsidRPr="00F77287" w:rsidTr="00743F6A">
        <w:trPr>
          <w:jc w:val="center"/>
        </w:trPr>
        <w:tc>
          <w:tcPr>
            <w:tcW w:w="2606" w:type="dxa"/>
            <w:shd w:val="clear" w:color="auto" w:fill="auto"/>
          </w:tcPr>
          <w:p w:rsidR="00B41C48" w:rsidRPr="00F77287" w:rsidRDefault="00B41C48" w:rsidP="00743F6A">
            <w:pPr>
              <w:spacing w:after="0"/>
            </w:pPr>
            <w:r>
              <w:t xml:space="preserve">Serving Network </w:t>
            </w:r>
            <w:r w:rsidRPr="00F77287">
              <w:t>Element TLV Tag</w:t>
            </w:r>
          </w:p>
        </w:tc>
        <w:tc>
          <w:tcPr>
            <w:tcW w:w="992" w:type="dxa"/>
            <w:shd w:val="clear" w:color="auto" w:fill="auto"/>
          </w:tcPr>
          <w:p w:rsidR="00B41C48" w:rsidRPr="00F77287" w:rsidRDefault="00B41C48" w:rsidP="00743F6A">
            <w:pPr>
              <w:spacing w:after="0"/>
              <w:jc w:val="center"/>
            </w:pPr>
            <w:r w:rsidRPr="00F77287">
              <w:t>1 byte</w:t>
            </w:r>
          </w:p>
        </w:tc>
        <w:tc>
          <w:tcPr>
            <w:tcW w:w="993" w:type="dxa"/>
            <w:shd w:val="clear" w:color="auto" w:fill="auto"/>
          </w:tcPr>
          <w:p w:rsidR="00B41C48" w:rsidRPr="00F77287" w:rsidRDefault="00B41C48" w:rsidP="00743F6A">
            <w:pPr>
              <w:spacing w:after="0"/>
              <w:jc w:val="center"/>
            </w:pPr>
            <w:r w:rsidRPr="00F77287">
              <w:t>M</w:t>
            </w:r>
          </w:p>
        </w:tc>
        <w:tc>
          <w:tcPr>
            <w:tcW w:w="3739" w:type="dxa"/>
            <w:shd w:val="clear" w:color="auto" w:fill="auto"/>
          </w:tcPr>
          <w:p w:rsidR="00B41C48" w:rsidRPr="00F77287" w:rsidRDefault="00B41C48" w:rsidP="00743F6A">
            <w:pPr>
              <w:spacing w:after="0"/>
              <w:jc w:val="center"/>
            </w:pPr>
            <w:r w:rsidRPr="00F77287">
              <w:t>0B</w:t>
            </w:r>
          </w:p>
        </w:tc>
      </w:tr>
      <w:tr w:rsidR="00B41C48" w:rsidRPr="00F77287" w:rsidTr="00743F6A">
        <w:trPr>
          <w:jc w:val="center"/>
        </w:trPr>
        <w:tc>
          <w:tcPr>
            <w:tcW w:w="2606" w:type="dxa"/>
            <w:shd w:val="clear" w:color="auto" w:fill="auto"/>
          </w:tcPr>
          <w:p w:rsidR="00B41C48" w:rsidRPr="00F77287" w:rsidRDefault="00B41C48" w:rsidP="00743F6A">
            <w:pPr>
              <w:spacing w:after="0"/>
            </w:pPr>
            <w:r w:rsidRPr="00F77287">
              <w:t>Length</w:t>
            </w:r>
          </w:p>
        </w:tc>
        <w:tc>
          <w:tcPr>
            <w:tcW w:w="992" w:type="dxa"/>
            <w:shd w:val="clear" w:color="auto" w:fill="auto"/>
          </w:tcPr>
          <w:p w:rsidR="00B41C48" w:rsidRPr="00F77287" w:rsidRDefault="00B41C48" w:rsidP="00743F6A">
            <w:pPr>
              <w:spacing w:after="0"/>
              <w:jc w:val="center"/>
            </w:pPr>
            <w:r w:rsidRPr="00F77287">
              <w:t>1 byte</w:t>
            </w:r>
          </w:p>
        </w:tc>
        <w:tc>
          <w:tcPr>
            <w:tcW w:w="993" w:type="dxa"/>
            <w:shd w:val="clear" w:color="auto" w:fill="auto"/>
          </w:tcPr>
          <w:p w:rsidR="00B41C48" w:rsidRPr="00F77287" w:rsidRDefault="00B41C48" w:rsidP="00743F6A">
            <w:pPr>
              <w:spacing w:after="0"/>
              <w:jc w:val="center"/>
            </w:pPr>
            <w:r w:rsidRPr="00F77287">
              <w:t>M</w:t>
            </w:r>
          </w:p>
        </w:tc>
        <w:tc>
          <w:tcPr>
            <w:tcW w:w="3739" w:type="dxa"/>
            <w:shd w:val="clear" w:color="auto" w:fill="auto"/>
          </w:tcPr>
          <w:p w:rsidR="00000000" w:rsidRDefault="00B41C48">
            <w:pPr>
              <w:spacing w:after="0"/>
              <w:jc w:val="center"/>
              <w:rPr>
                <w:noProof/>
                <w:sz w:val="22"/>
              </w:rPr>
              <w:pPrChange w:id="64" w:author="StS" w:date="2018-01-10T17:08:00Z">
                <w:pPr>
                  <w:keepNext/>
                  <w:keepLines/>
                  <w:widowControl w:val="0"/>
                  <w:tabs>
                    <w:tab w:val="right" w:leader="dot" w:pos="9639"/>
                  </w:tabs>
                  <w:spacing w:before="120" w:after="0"/>
                  <w:ind w:left="567" w:right="425" w:hanging="567"/>
                  <w:jc w:val="center"/>
                </w:pPr>
              </w:pPrChange>
            </w:pPr>
            <w:r w:rsidRPr="00F77287">
              <w:t xml:space="preserve">Length of </w:t>
            </w:r>
            <w:del w:id="65" w:author="StS" w:date="2018-01-10T17:08:00Z">
              <w:r w:rsidRPr="00F77287" w:rsidDel="00B41C48">
                <w:delText xml:space="preserve">IMSI </w:delText>
              </w:r>
            </w:del>
            <w:ins w:id="66" w:author="StS" w:date="2018-01-10T17:08:00Z">
              <w:r>
                <w:t>MCC/MNC</w:t>
              </w:r>
              <w:r w:rsidRPr="00F77287">
                <w:t xml:space="preserve"> </w:t>
              </w:r>
            </w:ins>
            <w:r w:rsidRPr="00F77287">
              <w:t>value (3)</w:t>
            </w:r>
          </w:p>
        </w:tc>
      </w:tr>
      <w:tr w:rsidR="00B41C48" w:rsidRPr="00F77287" w:rsidTr="00743F6A">
        <w:trPr>
          <w:jc w:val="center"/>
        </w:trPr>
        <w:tc>
          <w:tcPr>
            <w:tcW w:w="2606" w:type="dxa"/>
            <w:shd w:val="clear" w:color="auto" w:fill="auto"/>
          </w:tcPr>
          <w:p w:rsidR="00B41C48" w:rsidRPr="00F77287" w:rsidRDefault="00B41C48" w:rsidP="00743F6A">
            <w:pPr>
              <w:spacing w:after="0"/>
            </w:pPr>
            <w:r w:rsidRPr="00F77287">
              <w:t>MCC/MNC</w:t>
            </w:r>
          </w:p>
        </w:tc>
        <w:tc>
          <w:tcPr>
            <w:tcW w:w="992" w:type="dxa"/>
            <w:shd w:val="clear" w:color="auto" w:fill="auto"/>
          </w:tcPr>
          <w:p w:rsidR="00B41C48" w:rsidRPr="00F77287" w:rsidRDefault="00B41C48" w:rsidP="00743F6A">
            <w:pPr>
              <w:spacing w:after="0"/>
              <w:jc w:val="center"/>
            </w:pPr>
            <w:r w:rsidRPr="00F77287">
              <w:t>3 bytes</w:t>
            </w:r>
          </w:p>
        </w:tc>
        <w:tc>
          <w:tcPr>
            <w:tcW w:w="993" w:type="dxa"/>
            <w:shd w:val="clear" w:color="auto" w:fill="auto"/>
          </w:tcPr>
          <w:p w:rsidR="00B41C48" w:rsidRPr="00F77287" w:rsidRDefault="00B41C48" w:rsidP="00743F6A">
            <w:pPr>
              <w:spacing w:after="0"/>
              <w:jc w:val="center"/>
            </w:pPr>
            <w:r w:rsidRPr="00F77287">
              <w:t>M</w:t>
            </w:r>
          </w:p>
        </w:tc>
        <w:tc>
          <w:tcPr>
            <w:tcW w:w="3739" w:type="dxa"/>
            <w:shd w:val="clear" w:color="auto" w:fill="auto"/>
          </w:tcPr>
          <w:p w:rsidR="00B41C48" w:rsidRPr="00F77287" w:rsidRDefault="00B41C48" w:rsidP="00743F6A">
            <w:pPr>
              <w:spacing w:after="0"/>
              <w:jc w:val="center"/>
            </w:pPr>
            <w:r w:rsidRPr="00F77287">
              <w:t>MCC/MNC as defined in 3GPP TS 24.008 [</w:t>
            </w:r>
            <w:r>
              <w:t>5</w:t>
            </w:r>
            <w:r w:rsidRPr="00F77287">
              <w:t>]</w:t>
            </w:r>
          </w:p>
        </w:tc>
      </w:tr>
    </w:tbl>
    <w:p w:rsidR="00B41C48" w:rsidRPr="00F77287" w:rsidRDefault="00B41C48" w:rsidP="00B41C48"/>
    <w:p w:rsidR="00B41C48" w:rsidRPr="00F77287" w:rsidRDefault="00B41C48" w:rsidP="00B41C48"/>
    <w:p w:rsidR="00B41C48" w:rsidRPr="00F77287" w:rsidRDefault="00B41C48" w:rsidP="00B41C48">
      <w:r w:rsidRPr="00F77287">
        <w:t>Response:</w:t>
      </w:r>
    </w:p>
    <w:p w:rsidR="00B41C48" w:rsidRPr="00F77287" w:rsidRDefault="00B41C48" w:rsidP="00B41C48">
      <w:r w:rsidRPr="00F77287">
        <w:t xml:space="preserve">If the HSE agrees to setup the session, it shall respond with an EMSDP </w:t>
      </w:r>
      <w:r>
        <w:t>S</w:t>
      </w:r>
      <w:r w:rsidRPr="00F77287">
        <w:t xml:space="preserve">ession </w:t>
      </w:r>
      <w:r>
        <w:t>S</w:t>
      </w:r>
      <w:r w:rsidRPr="00F77287">
        <w:t>tart command.</w:t>
      </w:r>
    </w:p>
    <w:p w:rsidR="00B41C48" w:rsidRPr="00F77287" w:rsidRDefault="00B41C48" w:rsidP="00B41C48">
      <w:r w:rsidRPr="00F77287">
        <w:t xml:space="preserve">If the HSE does not agree to setup a BEST session, it may respond with a </w:t>
      </w:r>
      <w:r>
        <w:t>EMSDP Message Reject</w:t>
      </w:r>
      <w:r w:rsidRPr="00F77287">
        <w:t xml:space="preserve"> command.  This command may include the reason that the request has been rejected.</w:t>
      </w:r>
    </w:p>
    <w:p w:rsidR="00B41C48" w:rsidRPr="00F77287" w:rsidRDefault="00B41C48" w:rsidP="00B41C48"/>
    <w:p w:rsidR="00B67AE4" w:rsidRPr="00F77287" w:rsidRDefault="00B67AE4" w:rsidP="00B67AE4"/>
    <w:p w:rsidR="00B67AE4" w:rsidRPr="00F77287" w:rsidRDefault="00B67AE4" w:rsidP="00B67AE4">
      <w:pPr>
        <w:pStyle w:val="berschrift5"/>
      </w:pPr>
      <w:bookmarkStart w:id="67" w:name="_Toc492888909"/>
      <w:r>
        <w:t>6</w:t>
      </w:r>
      <w:r w:rsidRPr="00F77287">
        <w:t>.2.6.1.2</w:t>
      </w:r>
      <w:r w:rsidRPr="00F77287">
        <w:tab/>
        <w:t>EMSDP</w:t>
      </w:r>
      <w:r w:rsidRPr="00E80B0A">
        <w:t xml:space="preserve"> </w:t>
      </w:r>
      <w:r w:rsidRPr="00F77287">
        <w:t>Session Start</w:t>
      </w:r>
      <w:bookmarkEnd w:id="67"/>
    </w:p>
    <w:p w:rsidR="00B67AE4" w:rsidRPr="00F77287" w:rsidRDefault="00B67AE4" w:rsidP="00B67AE4">
      <w:r w:rsidRPr="00F77287">
        <w:t xml:space="preserve">The EMSDP Session Start command is used by the HSE to setup a new BEST session.  This message shall contain </w:t>
      </w:r>
      <w:ins w:id="68" w:author="StS" w:date="2018-01-11T11:14:00Z">
        <w:r w:rsidR="00DB7816">
          <w:t xml:space="preserve">a new </w:t>
        </w:r>
      </w:ins>
      <w:ins w:id="69" w:author="StS" w:date="2018-01-11T11:17:00Z">
        <w:r w:rsidR="006256AF">
          <w:t xml:space="preserve">and unpredictable Session ID </w:t>
        </w:r>
      </w:ins>
      <w:ins w:id="70" w:author="StS" w:date="2018-01-11T11:20:00Z">
        <w:r w:rsidR="00F003D9">
          <w:t>generated</w:t>
        </w:r>
      </w:ins>
      <w:ins w:id="71" w:author="StS" w:date="2018-01-11T11:17:00Z">
        <w:r w:rsidR="006256AF">
          <w:t xml:space="preserve"> b</w:t>
        </w:r>
      </w:ins>
      <w:ins w:id="72" w:author="StS" w:date="2018-01-11T11:18:00Z">
        <w:r w:rsidR="006256AF">
          <w:t>y</w:t>
        </w:r>
      </w:ins>
      <w:ins w:id="73" w:author="StS" w:date="2018-01-11T11:17:00Z">
        <w:r w:rsidR="006256AF">
          <w:t xml:space="preserve"> the HSE, </w:t>
        </w:r>
      </w:ins>
      <w:r w:rsidRPr="00F77287">
        <w:t xml:space="preserve">information on the BEST service setup, key agreement </w:t>
      </w:r>
      <w:r w:rsidRPr="00F77287">
        <w:lastRenderedPageBreak/>
        <w:t>details, a hash of the information sen</w:t>
      </w:r>
      <w:r>
        <w:t>t by the UE in the prior EMSDP Session R</w:t>
      </w:r>
      <w:r w:rsidRPr="00F77287">
        <w:t>equest command and optionally, the HSE identity.</w:t>
      </w:r>
    </w:p>
    <w:p w:rsidR="00B67AE4" w:rsidRPr="00F77287" w:rsidRDefault="00B67AE4" w:rsidP="00B67AE4">
      <w:r w:rsidRPr="00F77287">
        <w:t>On rece</w:t>
      </w:r>
      <w:r>
        <w:t>i</w:t>
      </w:r>
      <w:r w:rsidRPr="00F77287">
        <w:t>pt of this command the UE shall:</w:t>
      </w:r>
    </w:p>
    <w:p w:rsidR="00B67AE4" w:rsidRPr="00F77287" w:rsidRDefault="00B67AE4" w:rsidP="00B67AE4">
      <w:pPr>
        <w:pStyle w:val="B1"/>
      </w:pPr>
      <w:r>
        <w:t>-</w:t>
      </w:r>
      <w:r>
        <w:tab/>
      </w:r>
      <w:r w:rsidRPr="00F77287">
        <w:t>Perform a 3G security context authentication with the USIM using the RAND and AUTN combination from the Key Agreement TLV. If the USIM returns IK and CK values, the UE uses these keys and the HSE identity supplied (if the HSE Identity TLV is present) to generate the session keys for the EMSDP me</w:t>
      </w:r>
      <w:r>
        <w:t>ssages as detailed in clause 5</w:t>
      </w:r>
      <w:r w:rsidRPr="00F77287">
        <w:t xml:space="preserve">.  If the USIM determines re-synchronisation is required and returns an AUTS then the UE sends a </w:t>
      </w:r>
      <w:r>
        <w:t>EMSDP Message  Reject</w:t>
      </w:r>
      <w:r w:rsidRPr="00F77287">
        <w:t xml:space="preserve"> command containing the AUTS to the HSE.</w:t>
      </w:r>
    </w:p>
    <w:p w:rsidR="00B67AE4" w:rsidRPr="00F77287" w:rsidRDefault="00B67AE4" w:rsidP="00B67AE4">
      <w:pPr>
        <w:pStyle w:val="B1"/>
      </w:pPr>
      <w:r>
        <w:t>-</w:t>
      </w:r>
      <w:r>
        <w:tab/>
      </w:r>
      <w:r w:rsidRPr="00F77287">
        <w:t>Verify that the UE supports the BEST service indicated in the BEST Service configuration TLV.</w:t>
      </w:r>
    </w:p>
    <w:p w:rsidR="00B67AE4" w:rsidRPr="00F77287" w:rsidRDefault="00B67AE4" w:rsidP="00B67AE4">
      <w:pPr>
        <w:pStyle w:val="B1"/>
      </w:pPr>
      <w:r>
        <w:t>-</w:t>
      </w:r>
      <w:r>
        <w:tab/>
      </w:r>
      <w:r w:rsidRPr="00F77287">
        <w:t>Verify the received message format, the CP COUNTER value and the message MAC value.</w:t>
      </w:r>
    </w:p>
    <w:p w:rsidR="00B67AE4" w:rsidRPr="00F77287" w:rsidRDefault="00B67AE4" w:rsidP="00B67AE4">
      <w:pPr>
        <w:pStyle w:val="B1"/>
      </w:pPr>
      <w:r>
        <w:t>-</w:t>
      </w:r>
      <w:r>
        <w:tab/>
      </w:r>
      <w:r w:rsidRPr="00F77287">
        <w:t xml:space="preserve">Verify that the MAC supplied in the MAC TLV matches the MAC that would be produced for the previous EMSDP </w:t>
      </w:r>
      <w:r>
        <w:t>S</w:t>
      </w:r>
      <w:r w:rsidRPr="00F77287">
        <w:t xml:space="preserve">ession </w:t>
      </w:r>
      <w:r>
        <w:t>R</w:t>
      </w:r>
      <w:r w:rsidRPr="00F77287">
        <w:t>equest message if the BEST configuration in the BEST Service configuration TLV had been applied using the integrity key calculated from the Key agreement TLV.</w:t>
      </w:r>
    </w:p>
    <w:p w:rsidR="00B67AE4" w:rsidRPr="00F77287" w:rsidRDefault="00B67AE4" w:rsidP="00B67AE4"/>
    <w:p w:rsidR="00B67AE4" w:rsidRPr="00F77287" w:rsidRDefault="00B67AE4" w:rsidP="00B67AE4">
      <w:r w:rsidRPr="00F77287">
        <w:t xml:space="preserve">The </w:t>
      </w:r>
      <w:del w:id="74" w:author="StS" w:date="2018-01-11T11:17:00Z">
        <w:r w:rsidRPr="00F77287" w:rsidDel="006256AF">
          <w:delText xml:space="preserve">Start new </w:delText>
        </w:r>
      </w:del>
      <w:r w:rsidRPr="00F77287">
        <w:t xml:space="preserve">EMSDP </w:t>
      </w:r>
      <w:del w:id="75" w:author="StS" w:date="2018-01-11T11:17:00Z">
        <w:r w:rsidRPr="00F77287" w:rsidDel="006256AF">
          <w:delText>s</w:delText>
        </w:r>
      </w:del>
      <w:ins w:id="76" w:author="StS" w:date="2018-01-11T11:17:00Z">
        <w:r w:rsidR="006256AF">
          <w:t>S</w:t>
        </w:r>
      </w:ins>
      <w:r w:rsidRPr="00F77287">
        <w:t xml:space="preserve">ession </w:t>
      </w:r>
      <w:del w:id="77" w:author="StS" w:date="2018-01-11T11:17:00Z">
        <w:r w:rsidRPr="00F77287" w:rsidDel="006256AF">
          <w:delText xml:space="preserve">response </w:delText>
        </w:r>
      </w:del>
      <w:ins w:id="78" w:author="StS" w:date="2018-01-11T11:17:00Z">
        <w:r w:rsidR="006256AF">
          <w:t xml:space="preserve">Start </w:t>
        </w:r>
      </w:ins>
      <w:r w:rsidRPr="00F77287">
        <w:t>command has the following cmd options:</w:t>
      </w:r>
    </w:p>
    <w:p w:rsidR="00B67AE4" w:rsidRPr="00F77287" w:rsidRDefault="00B67AE4" w:rsidP="00B67AE4">
      <w:pPr>
        <w:pStyle w:val="TH"/>
      </w:pPr>
      <w:r w:rsidRPr="00F77287">
        <w:t xml:space="preserve">Table </w:t>
      </w:r>
      <w:r>
        <w:t>6</w:t>
      </w:r>
      <w:r w:rsidRPr="00F77287">
        <w:t>.2.6.1.2-1: EMSDP Session Start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91"/>
        <w:gridCol w:w="1134"/>
      </w:tblGrid>
      <w:tr w:rsidR="00B67AE4" w:rsidRPr="00F77287" w:rsidTr="00743F6A">
        <w:trPr>
          <w:jc w:val="center"/>
        </w:trPr>
        <w:tc>
          <w:tcPr>
            <w:tcW w:w="3891" w:type="dxa"/>
            <w:shd w:val="clear" w:color="auto" w:fill="auto"/>
          </w:tcPr>
          <w:p w:rsidR="00B67AE4" w:rsidRPr="00F77287" w:rsidRDefault="00B67AE4" w:rsidP="00743F6A">
            <w:pPr>
              <w:spacing w:after="0"/>
              <w:jc w:val="center"/>
            </w:pPr>
            <w:r w:rsidRPr="00F77287">
              <w:t>Name</w:t>
            </w:r>
          </w:p>
        </w:tc>
        <w:tc>
          <w:tcPr>
            <w:tcW w:w="1134" w:type="dxa"/>
            <w:shd w:val="clear" w:color="auto" w:fill="auto"/>
          </w:tcPr>
          <w:p w:rsidR="00B67AE4" w:rsidRPr="00F77287" w:rsidRDefault="00B67AE4" w:rsidP="00743F6A">
            <w:pPr>
              <w:spacing w:after="0"/>
              <w:jc w:val="center"/>
            </w:pPr>
            <w:r w:rsidRPr="00F77287">
              <w:t>M / C / O</w:t>
            </w:r>
          </w:p>
        </w:tc>
      </w:tr>
      <w:tr w:rsidR="00B67AE4" w:rsidRPr="00F77287" w:rsidTr="00743F6A">
        <w:trPr>
          <w:jc w:val="center"/>
        </w:trPr>
        <w:tc>
          <w:tcPr>
            <w:tcW w:w="3891" w:type="dxa"/>
            <w:shd w:val="clear" w:color="auto" w:fill="auto"/>
          </w:tcPr>
          <w:p w:rsidR="00B67AE4" w:rsidRPr="00F77287" w:rsidRDefault="00B67AE4" w:rsidP="00743F6A">
            <w:pPr>
              <w:spacing w:after="0"/>
            </w:pPr>
            <w:r w:rsidRPr="00F77287">
              <w:t>BEST Service configuration TLV</w:t>
            </w:r>
          </w:p>
        </w:tc>
        <w:tc>
          <w:tcPr>
            <w:tcW w:w="1134" w:type="dxa"/>
            <w:shd w:val="clear" w:color="auto" w:fill="auto"/>
          </w:tcPr>
          <w:p w:rsidR="00B67AE4" w:rsidRPr="00F77287" w:rsidRDefault="00B67AE4" w:rsidP="00743F6A">
            <w:pPr>
              <w:spacing w:after="0"/>
              <w:jc w:val="center"/>
            </w:pPr>
            <w:r w:rsidRPr="00F77287">
              <w:t>M</w:t>
            </w:r>
          </w:p>
        </w:tc>
      </w:tr>
      <w:tr w:rsidR="00B67AE4" w:rsidRPr="00F77287" w:rsidTr="00743F6A">
        <w:trPr>
          <w:jc w:val="center"/>
        </w:trPr>
        <w:tc>
          <w:tcPr>
            <w:tcW w:w="3891" w:type="dxa"/>
            <w:shd w:val="clear" w:color="auto" w:fill="auto"/>
          </w:tcPr>
          <w:p w:rsidR="00B67AE4" w:rsidRPr="00F77287" w:rsidRDefault="00B67AE4" w:rsidP="00743F6A">
            <w:pPr>
              <w:spacing w:after="0"/>
            </w:pPr>
            <w:r w:rsidRPr="00F77287">
              <w:t>Key agreement TLV</w:t>
            </w:r>
          </w:p>
        </w:tc>
        <w:tc>
          <w:tcPr>
            <w:tcW w:w="1134" w:type="dxa"/>
            <w:shd w:val="clear" w:color="auto" w:fill="auto"/>
          </w:tcPr>
          <w:p w:rsidR="00B67AE4" w:rsidRPr="00F77287" w:rsidRDefault="00B67AE4" w:rsidP="00743F6A">
            <w:pPr>
              <w:spacing w:after="0"/>
              <w:jc w:val="center"/>
            </w:pPr>
            <w:r w:rsidRPr="00F77287">
              <w:t>M</w:t>
            </w:r>
          </w:p>
        </w:tc>
      </w:tr>
      <w:tr w:rsidR="00B67AE4" w:rsidRPr="00F77287" w:rsidTr="00743F6A">
        <w:trPr>
          <w:jc w:val="center"/>
        </w:trPr>
        <w:tc>
          <w:tcPr>
            <w:tcW w:w="3891" w:type="dxa"/>
            <w:shd w:val="clear" w:color="auto" w:fill="auto"/>
          </w:tcPr>
          <w:p w:rsidR="00B67AE4" w:rsidRPr="00F77287" w:rsidRDefault="00B67AE4" w:rsidP="00743F6A">
            <w:pPr>
              <w:spacing w:after="0"/>
            </w:pPr>
            <w:r w:rsidRPr="00F77287">
              <w:t>EMSDP session request MAC TLV</w:t>
            </w:r>
          </w:p>
        </w:tc>
        <w:tc>
          <w:tcPr>
            <w:tcW w:w="1134" w:type="dxa"/>
            <w:shd w:val="clear" w:color="auto" w:fill="auto"/>
          </w:tcPr>
          <w:p w:rsidR="00B67AE4" w:rsidRPr="00F77287" w:rsidRDefault="00B67AE4" w:rsidP="00743F6A">
            <w:pPr>
              <w:spacing w:after="0"/>
              <w:jc w:val="center"/>
            </w:pPr>
            <w:r w:rsidRPr="00F77287">
              <w:t>C</w:t>
            </w:r>
          </w:p>
        </w:tc>
      </w:tr>
      <w:tr w:rsidR="00B67AE4" w:rsidRPr="00F77287" w:rsidTr="00743F6A">
        <w:trPr>
          <w:jc w:val="center"/>
        </w:trPr>
        <w:tc>
          <w:tcPr>
            <w:tcW w:w="3891" w:type="dxa"/>
            <w:tcBorders>
              <w:top w:val="single" w:sz="4" w:space="0" w:color="auto"/>
              <w:left w:val="single" w:sz="4" w:space="0" w:color="auto"/>
              <w:bottom w:val="single" w:sz="4" w:space="0" w:color="auto"/>
              <w:right w:val="single" w:sz="4" w:space="0" w:color="auto"/>
            </w:tcBorders>
            <w:shd w:val="clear" w:color="auto" w:fill="auto"/>
          </w:tcPr>
          <w:p w:rsidR="00B67AE4" w:rsidRPr="00F77287" w:rsidRDefault="00B67AE4" w:rsidP="00743F6A">
            <w:pPr>
              <w:spacing w:after="0"/>
            </w:pPr>
            <w:r w:rsidRPr="00F77287">
              <w:t>HSE Identity TLV</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67AE4" w:rsidRPr="00F77287" w:rsidRDefault="00B67AE4" w:rsidP="00743F6A">
            <w:pPr>
              <w:spacing w:after="0"/>
              <w:jc w:val="center"/>
            </w:pPr>
            <w:r w:rsidRPr="00F77287">
              <w:t>O</w:t>
            </w:r>
          </w:p>
        </w:tc>
      </w:tr>
      <w:tr w:rsidR="00B67AE4" w:rsidRPr="00F77287" w:rsidTr="00743F6A">
        <w:trPr>
          <w:jc w:val="center"/>
        </w:trPr>
        <w:tc>
          <w:tcPr>
            <w:tcW w:w="3891" w:type="dxa"/>
            <w:tcBorders>
              <w:top w:val="single" w:sz="4" w:space="0" w:color="auto"/>
              <w:left w:val="single" w:sz="4" w:space="0" w:color="auto"/>
              <w:bottom w:val="single" w:sz="4" w:space="0" w:color="auto"/>
              <w:right w:val="single" w:sz="4" w:space="0" w:color="auto"/>
            </w:tcBorders>
            <w:shd w:val="clear" w:color="auto" w:fill="auto"/>
          </w:tcPr>
          <w:p w:rsidR="00B67AE4" w:rsidRPr="00116B51" w:rsidRDefault="00B67AE4" w:rsidP="00743F6A">
            <w:pPr>
              <w:spacing w:after="0"/>
            </w:pPr>
            <w:r>
              <w:t>EAS Container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67AE4" w:rsidRDefault="00B67AE4" w:rsidP="00743F6A">
            <w:pPr>
              <w:spacing w:after="0"/>
              <w:jc w:val="center"/>
            </w:pPr>
            <w:r>
              <w:t>O</w:t>
            </w:r>
          </w:p>
        </w:tc>
      </w:tr>
    </w:tbl>
    <w:p w:rsidR="00B67AE4" w:rsidRPr="00F77287" w:rsidRDefault="00B67AE4" w:rsidP="00B67AE4"/>
    <w:p w:rsidR="00B67AE4" w:rsidRPr="00F77287" w:rsidRDefault="00B67AE4" w:rsidP="00B67AE4">
      <w:r w:rsidRPr="00F77287">
        <w:t>BEST Service configuration TLV: The BEST Service configuration TLV sets the BEST service parameters to be used in this session as follows:</w:t>
      </w:r>
    </w:p>
    <w:p w:rsidR="00B67AE4" w:rsidRPr="00F77287" w:rsidRDefault="00B67AE4" w:rsidP="00B67AE4">
      <w:pPr>
        <w:pStyle w:val="TH"/>
      </w:pPr>
      <w:r w:rsidRPr="00F77287">
        <w:lastRenderedPageBreak/>
        <w:t xml:space="preserve">Table </w:t>
      </w:r>
      <w:r>
        <w:t>6</w:t>
      </w:r>
      <w:r w:rsidRPr="00F77287">
        <w:t xml:space="preserve">.2.6.1.2-2: BEST </w:t>
      </w:r>
      <w:del w:id="79" w:author="StS" w:date="2018-01-11T11:04:00Z">
        <w:r w:rsidRPr="00F77287" w:rsidDel="005B54BE">
          <w:delText xml:space="preserve">UE </w:delText>
        </w:r>
      </w:del>
      <w:ins w:id="80" w:author="StS" w:date="2018-01-11T11:04:00Z">
        <w:r w:rsidR="005B54BE">
          <w:t>Service</w:t>
        </w:r>
        <w:r w:rsidR="005B54BE" w:rsidRPr="00F77287">
          <w:t xml:space="preserve"> </w:t>
        </w:r>
      </w:ins>
      <w:r w:rsidRPr="00F77287">
        <w:t>configuration TLV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3"/>
        <w:gridCol w:w="1188"/>
        <w:gridCol w:w="1190"/>
        <w:gridCol w:w="1212"/>
        <w:gridCol w:w="1190"/>
        <w:gridCol w:w="1190"/>
        <w:gridCol w:w="1190"/>
        <w:gridCol w:w="1191"/>
      </w:tblGrid>
      <w:tr w:rsidR="00B67AE4" w:rsidRPr="00F77287" w:rsidTr="00743F6A">
        <w:tc>
          <w:tcPr>
            <w:tcW w:w="1193" w:type="dxa"/>
            <w:tcBorders>
              <w:top w:val="nil"/>
              <w:left w:val="nil"/>
              <w:right w:val="nil"/>
            </w:tcBorders>
            <w:shd w:val="clear" w:color="auto" w:fill="auto"/>
            <w:vAlign w:val="center"/>
          </w:tcPr>
          <w:p w:rsidR="00B67AE4" w:rsidRPr="00F77287" w:rsidRDefault="00B67AE4" w:rsidP="00743F6A">
            <w:pPr>
              <w:keepNext/>
              <w:keepLines/>
              <w:spacing w:before="120" w:after="120"/>
              <w:jc w:val="center"/>
              <w:rPr>
                <w:sz w:val="16"/>
              </w:rPr>
            </w:pPr>
            <w:r w:rsidRPr="00F77287">
              <w:rPr>
                <w:sz w:val="16"/>
              </w:rPr>
              <w:t>8</w:t>
            </w:r>
          </w:p>
        </w:tc>
        <w:tc>
          <w:tcPr>
            <w:tcW w:w="1188" w:type="dxa"/>
            <w:tcBorders>
              <w:top w:val="nil"/>
              <w:left w:val="nil"/>
              <w:right w:val="nil"/>
            </w:tcBorders>
            <w:shd w:val="clear" w:color="auto" w:fill="auto"/>
            <w:vAlign w:val="center"/>
          </w:tcPr>
          <w:p w:rsidR="00B67AE4" w:rsidRPr="00F77287" w:rsidRDefault="00B67AE4" w:rsidP="00743F6A">
            <w:pPr>
              <w:keepNext/>
              <w:keepLines/>
              <w:spacing w:before="120" w:after="120"/>
              <w:jc w:val="center"/>
              <w:rPr>
                <w:sz w:val="16"/>
              </w:rPr>
            </w:pPr>
            <w:r w:rsidRPr="00F77287">
              <w:rPr>
                <w:sz w:val="16"/>
              </w:rPr>
              <w:t>7</w:t>
            </w:r>
          </w:p>
        </w:tc>
        <w:tc>
          <w:tcPr>
            <w:tcW w:w="1190" w:type="dxa"/>
            <w:tcBorders>
              <w:top w:val="nil"/>
              <w:left w:val="nil"/>
              <w:right w:val="nil"/>
            </w:tcBorders>
            <w:shd w:val="clear" w:color="auto" w:fill="auto"/>
            <w:vAlign w:val="center"/>
          </w:tcPr>
          <w:p w:rsidR="00B67AE4" w:rsidRPr="00F77287" w:rsidRDefault="00B67AE4" w:rsidP="00743F6A">
            <w:pPr>
              <w:keepNext/>
              <w:keepLines/>
              <w:spacing w:before="120" w:after="120"/>
              <w:jc w:val="center"/>
              <w:rPr>
                <w:sz w:val="16"/>
              </w:rPr>
            </w:pPr>
            <w:r w:rsidRPr="00F77287">
              <w:rPr>
                <w:sz w:val="16"/>
              </w:rPr>
              <w:t>6</w:t>
            </w:r>
          </w:p>
        </w:tc>
        <w:tc>
          <w:tcPr>
            <w:tcW w:w="1212" w:type="dxa"/>
            <w:tcBorders>
              <w:top w:val="nil"/>
              <w:left w:val="nil"/>
              <w:right w:val="nil"/>
            </w:tcBorders>
            <w:shd w:val="clear" w:color="auto" w:fill="auto"/>
            <w:vAlign w:val="center"/>
          </w:tcPr>
          <w:p w:rsidR="00B67AE4" w:rsidRPr="00F77287" w:rsidRDefault="00B67AE4" w:rsidP="00743F6A">
            <w:pPr>
              <w:keepNext/>
              <w:keepLines/>
              <w:spacing w:before="120" w:after="120"/>
              <w:jc w:val="center"/>
              <w:rPr>
                <w:sz w:val="16"/>
              </w:rPr>
            </w:pPr>
            <w:r w:rsidRPr="00F77287">
              <w:rPr>
                <w:sz w:val="16"/>
              </w:rPr>
              <w:t>5</w:t>
            </w:r>
          </w:p>
        </w:tc>
        <w:tc>
          <w:tcPr>
            <w:tcW w:w="1190" w:type="dxa"/>
            <w:tcBorders>
              <w:top w:val="nil"/>
              <w:left w:val="nil"/>
              <w:right w:val="nil"/>
            </w:tcBorders>
            <w:shd w:val="clear" w:color="auto" w:fill="auto"/>
            <w:vAlign w:val="center"/>
          </w:tcPr>
          <w:p w:rsidR="00B67AE4" w:rsidRPr="00F77287" w:rsidRDefault="00B67AE4" w:rsidP="00743F6A">
            <w:pPr>
              <w:keepNext/>
              <w:keepLines/>
              <w:spacing w:before="120" w:after="120"/>
              <w:jc w:val="center"/>
              <w:rPr>
                <w:sz w:val="16"/>
              </w:rPr>
            </w:pPr>
            <w:r w:rsidRPr="00F77287">
              <w:rPr>
                <w:sz w:val="16"/>
              </w:rPr>
              <w:t>4</w:t>
            </w:r>
          </w:p>
        </w:tc>
        <w:tc>
          <w:tcPr>
            <w:tcW w:w="1190" w:type="dxa"/>
            <w:tcBorders>
              <w:top w:val="nil"/>
              <w:left w:val="nil"/>
              <w:right w:val="nil"/>
            </w:tcBorders>
            <w:shd w:val="clear" w:color="auto" w:fill="auto"/>
            <w:vAlign w:val="center"/>
          </w:tcPr>
          <w:p w:rsidR="00B67AE4" w:rsidRPr="00F77287" w:rsidRDefault="00B67AE4" w:rsidP="00743F6A">
            <w:pPr>
              <w:keepNext/>
              <w:keepLines/>
              <w:spacing w:before="120" w:after="120"/>
              <w:jc w:val="center"/>
              <w:rPr>
                <w:sz w:val="16"/>
              </w:rPr>
            </w:pPr>
            <w:r w:rsidRPr="00F77287">
              <w:rPr>
                <w:sz w:val="16"/>
              </w:rPr>
              <w:t>3</w:t>
            </w:r>
          </w:p>
        </w:tc>
        <w:tc>
          <w:tcPr>
            <w:tcW w:w="1190" w:type="dxa"/>
            <w:tcBorders>
              <w:top w:val="nil"/>
              <w:left w:val="nil"/>
              <w:right w:val="nil"/>
            </w:tcBorders>
            <w:shd w:val="clear" w:color="auto" w:fill="auto"/>
            <w:vAlign w:val="center"/>
          </w:tcPr>
          <w:p w:rsidR="00B67AE4" w:rsidRPr="00F77287" w:rsidRDefault="00B67AE4" w:rsidP="00743F6A">
            <w:pPr>
              <w:keepNext/>
              <w:keepLines/>
              <w:spacing w:before="120" w:after="120"/>
              <w:jc w:val="center"/>
              <w:rPr>
                <w:sz w:val="16"/>
              </w:rPr>
            </w:pPr>
            <w:r w:rsidRPr="00F77287">
              <w:rPr>
                <w:sz w:val="16"/>
              </w:rPr>
              <w:t>2</w:t>
            </w:r>
          </w:p>
        </w:tc>
        <w:tc>
          <w:tcPr>
            <w:tcW w:w="1191" w:type="dxa"/>
            <w:tcBorders>
              <w:top w:val="nil"/>
              <w:left w:val="nil"/>
              <w:right w:val="nil"/>
            </w:tcBorders>
            <w:shd w:val="clear" w:color="auto" w:fill="auto"/>
            <w:vAlign w:val="center"/>
          </w:tcPr>
          <w:p w:rsidR="00B67AE4" w:rsidRPr="00F77287" w:rsidRDefault="00B67AE4" w:rsidP="00743F6A">
            <w:pPr>
              <w:keepNext/>
              <w:keepLines/>
              <w:spacing w:before="120" w:after="120"/>
              <w:jc w:val="center"/>
              <w:rPr>
                <w:sz w:val="16"/>
              </w:rPr>
            </w:pPr>
            <w:r w:rsidRPr="00F77287">
              <w:rPr>
                <w:sz w:val="16"/>
              </w:rPr>
              <w:t>1</w:t>
            </w:r>
          </w:p>
        </w:tc>
      </w:tr>
      <w:tr w:rsidR="00B67AE4" w:rsidRPr="00F77287" w:rsidTr="00743F6A">
        <w:tc>
          <w:tcPr>
            <w:tcW w:w="9544" w:type="dxa"/>
            <w:gridSpan w:val="8"/>
            <w:shd w:val="clear" w:color="auto" w:fill="auto"/>
            <w:vAlign w:val="center"/>
          </w:tcPr>
          <w:p w:rsidR="00B67AE4" w:rsidRPr="00F77287" w:rsidRDefault="00B67AE4" w:rsidP="00743F6A">
            <w:pPr>
              <w:keepNext/>
              <w:keepLines/>
              <w:spacing w:before="120" w:after="120"/>
              <w:jc w:val="center"/>
              <w:rPr>
                <w:sz w:val="16"/>
              </w:rPr>
            </w:pPr>
            <w:r w:rsidRPr="00F77287">
              <w:rPr>
                <w:sz w:val="16"/>
              </w:rPr>
              <w:t>BEST HSE configuration TLV Tag = '04'</w:t>
            </w:r>
          </w:p>
        </w:tc>
      </w:tr>
      <w:tr w:rsidR="00B67AE4" w:rsidRPr="00F77287" w:rsidTr="00743F6A">
        <w:tc>
          <w:tcPr>
            <w:tcW w:w="9544" w:type="dxa"/>
            <w:gridSpan w:val="8"/>
            <w:shd w:val="clear" w:color="auto" w:fill="auto"/>
            <w:vAlign w:val="center"/>
          </w:tcPr>
          <w:p w:rsidR="00B67AE4" w:rsidRPr="00F77287" w:rsidRDefault="00B67AE4" w:rsidP="00743F6A">
            <w:pPr>
              <w:keepNext/>
              <w:keepLines/>
              <w:spacing w:before="120" w:after="120"/>
              <w:jc w:val="center"/>
              <w:rPr>
                <w:sz w:val="16"/>
              </w:rPr>
            </w:pPr>
            <w:r w:rsidRPr="00F77287">
              <w:rPr>
                <w:sz w:val="16"/>
              </w:rPr>
              <w:t>Length of Best protocol ID contents = x bytes</w:t>
            </w:r>
          </w:p>
        </w:tc>
      </w:tr>
      <w:tr w:rsidR="00B67AE4" w:rsidRPr="00F77287" w:rsidTr="00743F6A">
        <w:tc>
          <w:tcPr>
            <w:tcW w:w="1193"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BEST Service Activated</w:t>
            </w:r>
          </w:p>
        </w:tc>
        <w:tc>
          <w:tcPr>
            <w:tcW w:w="1188"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BEST encryption algorithm GEA4 to be used</w:t>
            </w:r>
          </w:p>
        </w:tc>
        <w:tc>
          <w:tcPr>
            <w:tcW w:w="1190"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BEST encryption algorithm GEA5 to be used</w:t>
            </w:r>
          </w:p>
        </w:tc>
        <w:tc>
          <w:tcPr>
            <w:tcW w:w="1212"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BEST encryption algorithm UEA1 to be used</w:t>
            </w:r>
          </w:p>
        </w:tc>
        <w:tc>
          <w:tcPr>
            <w:tcW w:w="1190"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BEST encryption algorithm UEA2 to be used</w:t>
            </w:r>
          </w:p>
        </w:tc>
        <w:tc>
          <w:tcPr>
            <w:tcW w:w="1190"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BEST encryption algorithm EEA0 to be used</w:t>
            </w:r>
          </w:p>
        </w:tc>
        <w:tc>
          <w:tcPr>
            <w:tcW w:w="1190"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BEST encryption algorithm 128-EEA1 to be used</w:t>
            </w:r>
          </w:p>
        </w:tc>
        <w:tc>
          <w:tcPr>
            <w:tcW w:w="1191"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BEST encryption algorithm 128-EEA2 to be used</w:t>
            </w:r>
          </w:p>
        </w:tc>
      </w:tr>
      <w:tr w:rsidR="00B67AE4" w:rsidRPr="00F77287" w:rsidTr="00743F6A">
        <w:tc>
          <w:tcPr>
            <w:tcW w:w="9544" w:type="dxa"/>
            <w:gridSpan w:val="8"/>
            <w:shd w:val="clear" w:color="auto" w:fill="auto"/>
            <w:vAlign w:val="center"/>
          </w:tcPr>
          <w:p w:rsidR="00B67AE4" w:rsidRPr="00F77287" w:rsidRDefault="00B67AE4" w:rsidP="00743F6A">
            <w:pPr>
              <w:keepNext/>
              <w:keepLines/>
              <w:spacing w:before="120" w:after="120"/>
              <w:jc w:val="center"/>
              <w:rPr>
                <w:sz w:val="16"/>
              </w:rPr>
            </w:pPr>
            <w:r w:rsidRPr="00F77287">
              <w:rPr>
                <w:sz w:val="16"/>
              </w:rPr>
              <w:t>BEST signalling plane protocol identifier</w:t>
            </w:r>
          </w:p>
        </w:tc>
      </w:tr>
      <w:tr w:rsidR="00B67AE4" w:rsidRPr="00F77287" w:rsidTr="00743F6A">
        <w:tc>
          <w:tcPr>
            <w:tcW w:w="9544" w:type="dxa"/>
            <w:gridSpan w:val="8"/>
            <w:shd w:val="clear" w:color="auto" w:fill="auto"/>
            <w:vAlign w:val="center"/>
          </w:tcPr>
          <w:p w:rsidR="00B67AE4" w:rsidRPr="00F77287" w:rsidRDefault="00B67AE4" w:rsidP="00743F6A">
            <w:pPr>
              <w:keepNext/>
              <w:keepLines/>
              <w:spacing w:before="120" w:after="120"/>
              <w:jc w:val="center"/>
              <w:rPr>
                <w:sz w:val="16"/>
              </w:rPr>
            </w:pPr>
            <w:r w:rsidRPr="00F77287">
              <w:rPr>
                <w:sz w:val="16"/>
              </w:rPr>
              <w:t>BEST user plane protocol identifier</w:t>
            </w:r>
          </w:p>
        </w:tc>
      </w:tr>
      <w:tr w:rsidR="00B67AE4" w:rsidRPr="00F77287" w:rsidTr="00743F6A">
        <w:tc>
          <w:tcPr>
            <w:tcW w:w="1193"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BEST encryption algorithm 128-EEA3 to be used</w:t>
            </w:r>
          </w:p>
        </w:tc>
        <w:tc>
          <w:tcPr>
            <w:tcW w:w="1188"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BEST integrity algorithm GIA4 to be used</w:t>
            </w:r>
          </w:p>
        </w:tc>
        <w:tc>
          <w:tcPr>
            <w:tcW w:w="1190"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BEST integrity algorithm GIA5 to be used</w:t>
            </w:r>
          </w:p>
        </w:tc>
        <w:tc>
          <w:tcPr>
            <w:tcW w:w="1212"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BEST integrity algorithm UIA1 to be used</w:t>
            </w:r>
          </w:p>
        </w:tc>
        <w:tc>
          <w:tcPr>
            <w:tcW w:w="1190"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BEST integrity algorithm UIA2 to be used</w:t>
            </w:r>
          </w:p>
        </w:tc>
        <w:tc>
          <w:tcPr>
            <w:tcW w:w="1190"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BEST integrity algorithm    128-EIA1 to be used</w:t>
            </w:r>
          </w:p>
        </w:tc>
        <w:tc>
          <w:tcPr>
            <w:tcW w:w="1190"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BEST integrity algorithm    128-EIA2 to be used</w:t>
            </w:r>
          </w:p>
        </w:tc>
        <w:tc>
          <w:tcPr>
            <w:tcW w:w="1191"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BEST integrity algorithm    128-EIA3 to be used</w:t>
            </w:r>
          </w:p>
        </w:tc>
      </w:tr>
      <w:tr w:rsidR="00B67AE4" w:rsidRPr="00F77287" w:rsidTr="00743F6A">
        <w:tc>
          <w:tcPr>
            <w:tcW w:w="3571" w:type="dxa"/>
            <w:gridSpan w:val="3"/>
            <w:shd w:val="clear" w:color="auto" w:fill="auto"/>
            <w:vAlign w:val="center"/>
          </w:tcPr>
          <w:p w:rsidR="00B67AE4" w:rsidRPr="00F77287" w:rsidRDefault="00B67AE4" w:rsidP="00743F6A">
            <w:pPr>
              <w:keepNext/>
              <w:keepLines/>
              <w:spacing w:before="120" w:after="120"/>
              <w:jc w:val="center"/>
              <w:rPr>
                <w:sz w:val="16"/>
              </w:rPr>
            </w:pPr>
            <w:r w:rsidRPr="00F77287">
              <w:rPr>
                <w:sz w:val="16"/>
              </w:rPr>
              <w:t>Reserved for future use (set to 000)</w:t>
            </w:r>
          </w:p>
        </w:tc>
        <w:tc>
          <w:tcPr>
            <w:tcW w:w="1212"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Local BEST configuration management allowed</w:t>
            </w:r>
          </w:p>
        </w:tc>
        <w:tc>
          <w:tcPr>
            <w:tcW w:w="4761" w:type="dxa"/>
            <w:gridSpan w:val="4"/>
            <w:shd w:val="clear" w:color="auto" w:fill="auto"/>
            <w:vAlign w:val="center"/>
          </w:tcPr>
          <w:p w:rsidR="00B67AE4" w:rsidRPr="00F77287" w:rsidRDefault="00B67AE4" w:rsidP="00743F6A">
            <w:pPr>
              <w:keepNext/>
              <w:keepLines/>
              <w:spacing w:before="120" w:after="120"/>
              <w:jc w:val="center"/>
              <w:rPr>
                <w:sz w:val="16"/>
              </w:rPr>
            </w:pPr>
            <w:r w:rsidRPr="003B2AB1">
              <w:rPr>
                <w:sz w:val="16"/>
              </w:rPr>
              <w:t xml:space="preserve"> Reserved for future use (set to 0000)</w:t>
            </w:r>
          </w:p>
        </w:tc>
      </w:tr>
      <w:tr w:rsidR="00B67AE4" w:rsidRPr="00F77287" w:rsidTr="00743F6A">
        <w:tc>
          <w:tcPr>
            <w:tcW w:w="1193" w:type="dxa"/>
            <w:shd w:val="clear" w:color="auto" w:fill="auto"/>
          </w:tcPr>
          <w:p w:rsidR="00B67AE4" w:rsidRPr="00F77287" w:rsidRDefault="00B67AE4" w:rsidP="00743F6A">
            <w:pPr>
              <w:keepNext/>
              <w:keepLines/>
              <w:spacing w:before="120" w:after="120"/>
              <w:jc w:val="center"/>
              <w:rPr>
                <w:sz w:val="16"/>
              </w:rPr>
            </w:pPr>
            <w:r w:rsidRPr="00F77287">
              <w:rPr>
                <w:sz w:val="16"/>
              </w:rPr>
              <w:t>Reserved for future use (set to 00)</w:t>
            </w:r>
          </w:p>
        </w:tc>
        <w:tc>
          <w:tcPr>
            <w:tcW w:w="1188" w:type="dxa"/>
            <w:shd w:val="clear" w:color="auto" w:fill="auto"/>
          </w:tcPr>
          <w:p w:rsidR="00B67AE4" w:rsidRPr="00F77287" w:rsidRDefault="00B67AE4" w:rsidP="00743F6A">
            <w:pPr>
              <w:keepNext/>
              <w:keepLines/>
              <w:spacing w:before="120" w:after="120"/>
              <w:jc w:val="center"/>
              <w:rPr>
                <w:sz w:val="16"/>
              </w:rPr>
            </w:pPr>
            <w:r w:rsidRPr="00F77287">
              <w:rPr>
                <w:sz w:val="16"/>
              </w:rPr>
              <w:t>Use EAS UP Keys</w:t>
            </w:r>
          </w:p>
        </w:tc>
        <w:tc>
          <w:tcPr>
            <w:tcW w:w="2402" w:type="dxa"/>
            <w:gridSpan w:val="2"/>
            <w:shd w:val="clear" w:color="auto" w:fill="auto"/>
          </w:tcPr>
          <w:p w:rsidR="00B67AE4" w:rsidRPr="00F77287" w:rsidRDefault="00B67AE4" w:rsidP="00743F6A">
            <w:pPr>
              <w:keepNext/>
              <w:keepLines/>
              <w:spacing w:before="120" w:after="120"/>
              <w:jc w:val="center"/>
              <w:rPr>
                <w:sz w:val="16"/>
              </w:rPr>
            </w:pPr>
            <w:r w:rsidRPr="00F77287">
              <w:rPr>
                <w:sz w:val="16"/>
              </w:rPr>
              <w:t>EMSDP MAC length</w:t>
            </w:r>
          </w:p>
        </w:tc>
        <w:tc>
          <w:tcPr>
            <w:tcW w:w="4761" w:type="dxa"/>
            <w:gridSpan w:val="4"/>
            <w:shd w:val="clear" w:color="auto" w:fill="auto"/>
          </w:tcPr>
          <w:p w:rsidR="00B67AE4" w:rsidRPr="00F77287" w:rsidRDefault="00B67AE4" w:rsidP="00743F6A">
            <w:pPr>
              <w:keepNext/>
              <w:keepLines/>
              <w:spacing w:before="120" w:after="120"/>
              <w:jc w:val="center"/>
              <w:rPr>
                <w:sz w:val="16"/>
              </w:rPr>
            </w:pPr>
            <w:r w:rsidRPr="00F77287">
              <w:rPr>
                <w:sz w:val="16"/>
              </w:rPr>
              <w:t>Size of EMSDP Data Length</w:t>
            </w:r>
          </w:p>
        </w:tc>
      </w:tr>
    </w:tbl>
    <w:p w:rsidR="00B67AE4" w:rsidRPr="00F77287" w:rsidRDefault="00B67AE4" w:rsidP="00B67AE4"/>
    <w:p w:rsidR="00B67AE4" w:rsidRPr="00F77287" w:rsidRDefault="00B67AE4" w:rsidP="00B67AE4">
      <w:pPr>
        <w:pStyle w:val="B1"/>
      </w:pPr>
      <w:r>
        <w:t>-</w:t>
      </w:r>
      <w:r>
        <w:tab/>
      </w:r>
      <w:r w:rsidRPr="00F77287">
        <w:t>BEST Service Activated – a bit flag that when set instructs the UE to use the BEST service and when clear instructs the UE not to use the BEST service,</w:t>
      </w:r>
    </w:p>
    <w:p w:rsidR="00B67AE4" w:rsidRPr="00F77287" w:rsidRDefault="00B67AE4" w:rsidP="00B67AE4">
      <w:pPr>
        <w:pStyle w:val="B1"/>
      </w:pPr>
      <w:r>
        <w:t>-</w:t>
      </w:r>
      <w:r>
        <w:tab/>
      </w:r>
      <w:r w:rsidRPr="00F77287">
        <w:t>BEST signalling plane protocol identifier – 1 octet that is used to determine the BEST signalling protocol to be used from the following list (only one shall be indicated): 01 = type 01 signalling plane EMSDP message. All other values are reserved for future use.</w:t>
      </w:r>
    </w:p>
    <w:p w:rsidR="00B67AE4" w:rsidRPr="00F77287" w:rsidRDefault="00B67AE4" w:rsidP="00B67AE4">
      <w:pPr>
        <w:pStyle w:val="B1"/>
      </w:pPr>
      <w:r>
        <w:t>-</w:t>
      </w:r>
      <w:r>
        <w:tab/>
      </w:r>
      <w:r w:rsidRPr="00F77287">
        <w:t>BEST user plane protocol identifier – 1 octet that is used to determine the BEST signalling protocol to be used from the following list (only one shall be indicated): 01 = type 01 user plane EMSDP message. All other values are reserved for future use.</w:t>
      </w:r>
    </w:p>
    <w:p w:rsidR="00B67AE4" w:rsidRPr="00F77287" w:rsidRDefault="00B67AE4" w:rsidP="00B67AE4">
      <w:pPr>
        <w:pStyle w:val="B1"/>
      </w:pPr>
      <w:r>
        <w:t>-</w:t>
      </w:r>
      <w:r>
        <w:tab/>
      </w:r>
      <w:r w:rsidRPr="00F77287">
        <w:t>BEST encryption algorithm to be used – 1 octet that is used to define which of the following algorithms to use for encryption: GEA0, GEA4, GEA5, UEA0, UEA1, UEA2, EEA0, 128-EEA1, 128-EEA2 and 128-EEA3. Only one algorithm from this list shall be indicated.  If the Visited network indicated that BEST encryption is restricted, then the HSE shall indicate EEA0.</w:t>
      </w:r>
    </w:p>
    <w:p w:rsidR="00B67AE4" w:rsidRPr="00F77287" w:rsidRDefault="00B67AE4" w:rsidP="00B67AE4">
      <w:pPr>
        <w:pStyle w:val="B1"/>
      </w:pPr>
      <w:r>
        <w:t>-</w:t>
      </w:r>
      <w:r>
        <w:tab/>
      </w:r>
      <w:r w:rsidRPr="00F77287">
        <w:t>BEST integrity algorithm to be used – 1 octet that is used to define which one of the following algorithms to use for integrity:GIA4, GIA5, UIA1, UIA2, 128-EIA1, 128-EIA2 and 128-EIA3). Only one algorithm from this list shall be indicated.</w:t>
      </w:r>
    </w:p>
    <w:p w:rsidR="00B67AE4" w:rsidRPr="00F77287" w:rsidRDefault="00B67AE4" w:rsidP="00B67AE4">
      <w:pPr>
        <w:pStyle w:val="B1"/>
      </w:pPr>
    </w:p>
    <w:p w:rsidR="00B67AE4" w:rsidRPr="00F77287" w:rsidRDefault="00B67AE4" w:rsidP="00B67AE4">
      <w:pPr>
        <w:pStyle w:val="B1"/>
      </w:pPr>
      <w:r>
        <w:t>-</w:t>
      </w:r>
      <w:r>
        <w:tab/>
      </w:r>
      <w:r w:rsidRPr="00F77287">
        <w:t>Local BEST configuration management allowed – a flag to indicate that the software connected to the UE is allowed to manage the BEST service.</w:t>
      </w:r>
    </w:p>
    <w:p w:rsidR="00B67AE4" w:rsidRPr="00F77287" w:rsidRDefault="00B67AE4" w:rsidP="00B67AE4">
      <w:pPr>
        <w:pStyle w:val="B1"/>
      </w:pPr>
    </w:p>
    <w:p w:rsidR="00B67AE4" w:rsidDel="009F44C2" w:rsidRDefault="00B67AE4" w:rsidP="00B67AE4">
      <w:pPr>
        <w:pStyle w:val="B1"/>
        <w:rPr>
          <w:del w:id="81" w:author="StS" w:date="2018-01-12T16:45:00Z"/>
        </w:rPr>
      </w:pPr>
      <w:del w:id="82" w:author="StS" w:date="2018-01-12T16:45:00Z">
        <w:r w:rsidDel="009F44C2">
          <w:delText>-</w:delText>
        </w:r>
        <w:r w:rsidDel="009F44C2">
          <w:tab/>
        </w:r>
        <w:r w:rsidRPr="00F77287" w:rsidDel="009F44C2">
          <w:delText>New Session Required – 1 bit that indicates if a new session is required.  If this bit is set to 0 then the details agreed for the last session can be used and a new session is not required to be setup.</w:delText>
        </w:r>
      </w:del>
    </w:p>
    <w:p w:rsidR="00B67AE4" w:rsidRPr="00F77287" w:rsidRDefault="00B67AE4" w:rsidP="00B67AE4">
      <w:pPr>
        <w:pStyle w:val="B1"/>
      </w:pPr>
      <w:r>
        <w:t>-</w:t>
      </w:r>
      <w:r>
        <w:tab/>
      </w:r>
      <w:ins w:id="83" w:author="StS" w:date="2018-01-11T12:22:00Z">
        <w:r w:rsidR="009A60DB">
          <w:t xml:space="preserve">Use </w:t>
        </w:r>
      </w:ins>
      <w:r w:rsidRPr="007D484A">
        <w:t>EAS UP keys – If set to 0 it indicates that the UE should not derive the UE-to-EAS keys. If set to 1 it means that the UE shall derive UE-to-EAS keys to be used in a UE-to-EAS BEST secure session.</w:t>
      </w:r>
    </w:p>
    <w:p w:rsidR="00B67AE4" w:rsidRPr="00F77287" w:rsidRDefault="00B67AE4" w:rsidP="00B67AE4">
      <w:pPr>
        <w:pStyle w:val="B1"/>
      </w:pPr>
      <w:r>
        <w:lastRenderedPageBreak/>
        <w:t>-</w:t>
      </w:r>
      <w:r>
        <w:tab/>
      </w:r>
      <w:r w:rsidRPr="00F77287">
        <w:t>EMSDP MAC length – 2 bits that indicates how many octets in the EMSDP data packet the integrity checksum (MAC) will be on, as follows: "00"=4 octets, "01"=8 octets, "10"=12 octets and "11"= 16 octets.  This value shall not be set to a size that is greater than MAC size produced by the chosen algorithm.</w:t>
      </w:r>
    </w:p>
    <w:p w:rsidR="00B67AE4" w:rsidRPr="00F77287" w:rsidRDefault="00B67AE4" w:rsidP="00B67AE4">
      <w:pPr>
        <w:pStyle w:val="B1"/>
      </w:pPr>
      <w:r>
        <w:t>-</w:t>
      </w:r>
      <w:r>
        <w:tab/>
      </w:r>
      <w:r w:rsidRPr="00F77287">
        <w:t>Size of EMSDP Data Length – 4 bits that indicate how many octets are used for the EMSDP Data Length. "0000" is reserved for future use.</w:t>
      </w:r>
    </w:p>
    <w:p w:rsidR="00B67AE4" w:rsidRPr="00F77287" w:rsidRDefault="00B67AE4" w:rsidP="00B67AE4">
      <w:r w:rsidRPr="00F77287">
        <w:t>Any remaining bits are reserved for future use and are set to "0..0".</w:t>
      </w:r>
    </w:p>
    <w:p w:rsidR="00B67AE4" w:rsidRPr="00F77287" w:rsidRDefault="00B67AE4" w:rsidP="00B67AE4"/>
    <w:p w:rsidR="00B67AE4" w:rsidRPr="00F77287" w:rsidRDefault="00B67AE4" w:rsidP="00B67AE4">
      <w:r w:rsidRPr="00F77287">
        <w:t>Key agreement TLV: this contains the RAND IE and AUTN IE specified in 3GPP TS 24.008 [</w:t>
      </w:r>
      <w:r>
        <w:t>5</w:t>
      </w:r>
      <w:r w:rsidRPr="00F77287">
        <w:t>] as follows:</w:t>
      </w:r>
    </w:p>
    <w:p w:rsidR="00B67AE4" w:rsidRPr="00F77287" w:rsidRDefault="00B67AE4" w:rsidP="00B67AE4">
      <w:pPr>
        <w:pStyle w:val="TH"/>
      </w:pPr>
      <w:r w:rsidRPr="00F77287">
        <w:t xml:space="preserve">Table </w:t>
      </w:r>
      <w:r>
        <w:t>6</w:t>
      </w:r>
      <w:r w:rsidRPr="00F77287">
        <w:t>.2.6.1.2-3: Key Agreement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6"/>
        <w:gridCol w:w="992"/>
        <w:gridCol w:w="993"/>
        <w:gridCol w:w="3739"/>
      </w:tblGrid>
      <w:tr w:rsidR="00B67AE4" w:rsidRPr="00F77287" w:rsidTr="00743F6A">
        <w:trPr>
          <w:jc w:val="center"/>
        </w:trPr>
        <w:tc>
          <w:tcPr>
            <w:tcW w:w="2606" w:type="dxa"/>
            <w:shd w:val="clear" w:color="auto" w:fill="auto"/>
          </w:tcPr>
          <w:p w:rsidR="00B67AE4" w:rsidRPr="00F77287" w:rsidRDefault="00B67AE4" w:rsidP="00743F6A">
            <w:pPr>
              <w:spacing w:after="0"/>
              <w:jc w:val="center"/>
            </w:pPr>
            <w:r w:rsidRPr="00F77287">
              <w:t>Name</w:t>
            </w:r>
          </w:p>
        </w:tc>
        <w:tc>
          <w:tcPr>
            <w:tcW w:w="992" w:type="dxa"/>
            <w:shd w:val="clear" w:color="auto" w:fill="auto"/>
          </w:tcPr>
          <w:p w:rsidR="00B67AE4" w:rsidRPr="00F77287" w:rsidRDefault="00B67AE4" w:rsidP="00743F6A">
            <w:pPr>
              <w:spacing w:after="0"/>
              <w:jc w:val="center"/>
            </w:pPr>
            <w:r w:rsidRPr="00F77287">
              <w:t>Size</w:t>
            </w:r>
          </w:p>
        </w:tc>
        <w:tc>
          <w:tcPr>
            <w:tcW w:w="993" w:type="dxa"/>
            <w:shd w:val="clear" w:color="auto" w:fill="auto"/>
          </w:tcPr>
          <w:p w:rsidR="00B67AE4" w:rsidRPr="00F77287" w:rsidRDefault="00B67AE4" w:rsidP="00743F6A">
            <w:pPr>
              <w:spacing w:after="0"/>
              <w:jc w:val="center"/>
            </w:pPr>
            <w:r w:rsidRPr="00F77287">
              <w:t>M / C / O</w:t>
            </w:r>
          </w:p>
        </w:tc>
        <w:tc>
          <w:tcPr>
            <w:tcW w:w="3739" w:type="dxa"/>
            <w:shd w:val="clear" w:color="auto" w:fill="auto"/>
          </w:tcPr>
          <w:p w:rsidR="00B67AE4" w:rsidRPr="00F77287" w:rsidRDefault="00B67AE4" w:rsidP="00743F6A">
            <w:pPr>
              <w:spacing w:after="0"/>
              <w:jc w:val="center"/>
            </w:pPr>
            <w:r w:rsidRPr="00F77287">
              <w:t>Value</w:t>
            </w:r>
          </w:p>
        </w:tc>
      </w:tr>
      <w:tr w:rsidR="00B67AE4" w:rsidRPr="00F77287" w:rsidTr="00743F6A">
        <w:trPr>
          <w:jc w:val="center"/>
        </w:trPr>
        <w:tc>
          <w:tcPr>
            <w:tcW w:w="2606" w:type="dxa"/>
            <w:shd w:val="clear" w:color="auto" w:fill="auto"/>
          </w:tcPr>
          <w:p w:rsidR="00B67AE4" w:rsidRPr="00F77287" w:rsidRDefault="00B67AE4" w:rsidP="00743F6A">
            <w:pPr>
              <w:spacing w:after="0"/>
            </w:pPr>
            <w:r w:rsidRPr="00F77287">
              <w:t>Key Agreement TLV</w:t>
            </w:r>
          </w:p>
        </w:tc>
        <w:tc>
          <w:tcPr>
            <w:tcW w:w="992" w:type="dxa"/>
            <w:shd w:val="clear" w:color="auto" w:fill="auto"/>
          </w:tcPr>
          <w:p w:rsidR="00B67AE4" w:rsidRPr="00F77287" w:rsidRDefault="00B67AE4" w:rsidP="00743F6A">
            <w:pPr>
              <w:spacing w:after="0"/>
              <w:jc w:val="center"/>
            </w:pPr>
            <w:r w:rsidRPr="00F77287">
              <w:t>1 byte</w:t>
            </w:r>
          </w:p>
        </w:tc>
        <w:tc>
          <w:tcPr>
            <w:tcW w:w="993" w:type="dxa"/>
            <w:shd w:val="clear" w:color="auto" w:fill="auto"/>
          </w:tcPr>
          <w:p w:rsidR="00B67AE4" w:rsidRPr="00F77287" w:rsidRDefault="00B67AE4" w:rsidP="00743F6A">
            <w:pPr>
              <w:spacing w:after="0"/>
              <w:jc w:val="center"/>
            </w:pPr>
            <w:r w:rsidRPr="00F77287">
              <w:t>M</w:t>
            </w:r>
          </w:p>
        </w:tc>
        <w:tc>
          <w:tcPr>
            <w:tcW w:w="3739" w:type="dxa"/>
            <w:shd w:val="clear" w:color="auto" w:fill="auto"/>
          </w:tcPr>
          <w:p w:rsidR="00B67AE4" w:rsidRPr="00F77287" w:rsidRDefault="00B67AE4" w:rsidP="00743F6A">
            <w:pPr>
              <w:spacing w:after="0"/>
              <w:jc w:val="center"/>
            </w:pPr>
            <w:r w:rsidRPr="00F77287">
              <w:t>05</w:t>
            </w:r>
          </w:p>
        </w:tc>
      </w:tr>
      <w:tr w:rsidR="00B67AE4" w:rsidRPr="00F77287" w:rsidTr="00743F6A">
        <w:trPr>
          <w:jc w:val="center"/>
        </w:trPr>
        <w:tc>
          <w:tcPr>
            <w:tcW w:w="2606" w:type="dxa"/>
            <w:shd w:val="clear" w:color="auto" w:fill="auto"/>
          </w:tcPr>
          <w:p w:rsidR="00B67AE4" w:rsidRPr="00F77287" w:rsidRDefault="00B67AE4" w:rsidP="00743F6A">
            <w:pPr>
              <w:spacing w:after="0"/>
            </w:pPr>
            <w:r w:rsidRPr="00F77287">
              <w:t>Length</w:t>
            </w:r>
          </w:p>
        </w:tc>
        <w:tc>
          <w:tcPr>
            <w:tcW w:w="992" w:type="dxa"/>
            <w:shd w:val="clear" w:color="auto" w:fill="auto"/>
          </w:tcPr>
          <w:p w:rsidR="00B67AE4" w:rsidRPr="00F77287" w:rsidRDefault="00B67AE4" w:rsidP="00743F6A">
            <w:pPr>
              <w:spacing w:after="0"/>
              <w:jc w:val="center"/>
            </w:pPr>
            <w:r w:rsidRPr="00F77287">
              <w:t>1 byte</w:t>
            </w:r>
          </w:p>
        </w:tc>
        <w:tc>
          <w:tcPr>
            <w:tcW w:w="993" w:type="dxa"/>
            <w:shd w:val="clear" w:color="auto" w:fill="auto"/>
          </w:tcPr>
          <w:p w:rsidR="00B67AE4" w:rsidRPr="00F77287" w:rsidRDefault="00B67AE4" w:rsidP="00743F6A">
            <w:pPr>
              <w:spacing w:after="0"/>
              <w:jc w:val="center"/>
            </w:pPr>
            <w:r w:rsidRPr="00F77287">
              <w:t>M</w:t>
            </w:r>
          </w:p>
        </w:tc>
        <w:tc>
          <w:tcPr>
            <w:tcW w:w="3739" w:type="dxa"/>
            <w:shd w:val="clear" w:color="auto" w:fill="auto"/>
          </w:tcPr>
          <w:p w:rsidR="00B67AE4" w:rsidRPr="00F77287" w:rsidRDefault="00B67AE4" w:rsidP="00743F6A">
            <w:pPr>
              <w:spacing w:after="0"/>
              <w:jc w:val="center"/>
            </w:pPr>
            <w:r w:rsidRPr="00F77287">
              <w:t>1 or 36</w:t>
            </w:r>
          </w:p>
        </w:tc>
      </w:tr>
      <w:tr w:rsidR="00B67AE4" w:rsidRPr="00F77287" w:rsidTr="00743F6A">
        <w:trPr>
          <w:jc w:val="center"/>
        </w:trPr>
        <w:tc>
          <w:tcPr>
            <w:tcW w:w="2606" w:type="dxa"/>
            <w:shd w:val="clear" w:color="auto" w:fill="auto"/>
          </w:tcPr>
          <w:p w:rsidR="00B67AE4" w:rsidRPr="00F77287" w:rsidRDefault="00B67AE4" w:rsidP="00743F6A">
            <w:pPr>
              <w:spacing w:after="0"/>
            </w:pPr>
            <w:r w:rsidRPr="00F77287">
              <w:t>Additional Information</w:t>
            </w:r>
          </w:p>
        </w:tc>
        <w:tc>
          <w:tcPr>
            <w:tcW w:w="992" w:type="dxa"/>
            <w:shd w:val="clear" w:color="auto" w:fill="auto"/>
          </w:tcPr>
          <w:p w:rsidR="00B67AE4" w:rsidRPr="00F77287" w:rsidRDefault="00B67AE4" w:rsidP="00743F6A">
            <w:pPr>
              <w:spacing w:after="0"/>
              <w:jc w:val="center"/>
            </w:pPr>
            <w:r w:rsidRPr="00F77287">
              <w:t>1 Byte</w:t>
            </w:r>
          </w:p>
        </w:tc>
        <w:tc>
          <w:tcPr>
            <w:tcW w:w="993" w:type="dxa"/>
            <w:shd w:val="clear" w:color="auto" w:fill="auto"/>
          </w:tcPr>
          <w:p w:rsidR="00B67AE4" w:rsidRPr="00F77287" w:rsidRDefault="00B67AE4" w:rsidP="00743F6A">
            <w:pPr>
              <w:spacing w:after="0"/>
              <w:jc w:val="center"/>
            </w:pPr>
            <w:r w:rsidRPr="00F77287">
              <w:t>M</w:t>
            </w:r>
          </w:p>
        </w:tc>
        <w:tc>
          <w:tcPr>
            <w:tcW w:w="3739" w:type="dxa"/>
            <w:shd w:val="clear" w:color="auto" w:fill="auto"/>
          </w:tcPr>
          <w:p w:rsidR="00B67AE4" w:rsidRPr="00F77287" w:rsidRDefault="00B67AE4" w:rsidP="00743F6A">
            <w:pPr>
              <w:spacing w:after="0"/>
              <w:jc w:val="center"/>
            </w:pPr>
            <w:r w:rsidRPr="00F77287">
              <w:t>Additional Keys to be generated</w:t>
            </w:r>
          </w:p>
        </w:tc>
      </w:tr>
      <w:tr w:rsidR="00B67AE4" w:rsidRPr="00F77287" w:rsidTr="00743F6A">
        <w:trPr>
          <w:jc w:val="center"/>
        </w:trPr>
        <w:tc>
          <w:tcPr>
            <w:tcW w:w="2606" w:type="dxa"/>
            <w:shd w:val="clear" w:color="auto" w:fill="auto"/>
          </w:tcPr>
          <w:p w:rsidR="00B67AE4" w:rsidRPr="00F77287" w:rsidRDefault="00B67AE4" w:rsidP="00743F6A">
            <w:pPr>
              <w:spacing w:after="0"/>
            </w:pPr>
            <w:r w:rsidRPr="00F77287">
              <w:t>RAND IE</w:t>
            </w:r>
          </w:p>
        </w:tc>
        <w:tc>
          <w:tcPr>
            <w:tcW w:w="992" w:type="dxa"/>
            <w:shd w:val="clear" w:color="auto" w:fill="auto"/>
          </w:tcPr>
          <w:p w:rsidR="00B67AE4" w:rsidRPr="00F77287" w:rsidRDefault="00B67AE4" w:rsidP="00743F6A">
            <w:pPr>
              <w:spacing w:after="0"/>
              <w:jc w:val="center"/>
            </w:pPr>
            <w:r w:rsidRPr="00F77287">
              <w:t>17 bytes</w:t>
            </w:r>
          </w:p>
        </w:tc>
        <w:tc>
          <w:tcPr>
            <w:tcW w:w="993" w:type="dxa"/>
            <w:shd w:val="clear" w:color="auto" w:fill="auto"/>
          </w:tcPr>
          <w:p w:rsidR="00B67AE4" w:rsidRPr="00F77287" w:rsidRDefault="00B67AE4" w:rsidP="00743F6A">
            <w:pPr>
              <w:spacing w:after="0"/>
              <w:jc w:val="center"/>
            </w:pPr>
            <w:r w:rsidRPr="00F77287">
              <w:t>C</w:t>
            </w:r>
          </w:p>
        </w:tc>
        <w:tc>
          <w:tcPr>
            <w:tcW w:w="3739" w:type="dxa"/>
            <w:shd w:val="clear" w:color="auto" w:fill="auto"/>
          </w:tcPr>
          <w:p w:rsidR="00B67AE4" w:rsidRPr="00F77287" w:rsidRDefault="00B67AE4" w:rsidP="00743F6A">
            <w:pPr>
              <w:spacing w:after="0"/>
              <w:jc w:val="center"/>
            </w:pPr>
            <w:r w:rsidRPr="00F77287">
              <w:t>See 10.5.3.1 in 3GPP TS 24.008 [</w:t>
            </w:r>
            <w:r>
              <w:t>5</w:t>
            </w:r>
            <w:r w:rsidRPr="00F77287">
              <w:t>]</w:t>
            </w:r>
          </w:p>
        </w:tc>
      </w:tr>
      <w:tr w:rsidR="00B67AE4" w:rsidRPr="00F77287" w:rsidTr="00743F6A">
        <w:trPr>
          <w:jc w:val="center"/>
        </w:trPr>
        <w:tc>
          <w:tcPr>
            <w:tcW w:w="2606" w:type="dxa"/>
            <w:shd w:val="clear" w:color="auto" w:fill="auto"/>
          </w:tcPr>
          <w:p w:rsidR="00B67AE4" w:rsidRPr="00F77287" w:rsidRDefault="00B67AE4" w:rsidP="00743F6A">
            <w:pPr>
              <w:spacing w:after="0"/>
            </w:pPr>
            <w:r w:rsidRPr="00F77287">
              <w:t>AUTN IE</w:t>
            </w:r>
          </w:p>
        </w:tc>
        <w:tc>
          <w:tcPr>
            <w:tcW w:w="992" w:type="dxa"/>
            <w:shd w:val="clear" w:color="auto" w:fill="auto"/>
          </w:tcPr>
          <w:p w:rsidR="00B67AE4" w:rsidRPr="00F77287" w:rsidRDefault="00B67AE4" w:rsidP="00743F6A">
            <w:pPr>
              <w:spacing w:after="0"/>
              <w:jc w:val="center"/>
            </w:pPr>
            <w:r w:rsidRPr="00F77287">
              <w:t>18 bytes</w:t>
            </w:r>
          </w:p>
        </w:tc>
        <w:tc>
          <w:tcPr>
            <w:tcW w:w="993" w:type="dxa"/>
            <w:shd w:val="clear" w:color="auto" w:fill="auto"/>
          </w:tcPr>
          <w:p w:rsidR="00B67AE4" w:rsidRPr="00F77287" w:rsidRDefault="00B67AE4" w:rsidP="00743F6A">
            <w:pPr>
              <w:spacing w:after="0"/>
              <w:jc w:val="center"/>
            </w:pPr>
            <w:r w:rsidRPr="00F77287">
              <w:t>C</w:t>
            </w:r>
          </w:p>
        </w:tc>
        <w:tc>
          <w:tcPr>
            <w:tcW w:w="3739" w:type="dxa"/>
            <w:shd w:val="clear" w:color="auto" w:fill="auto"/>
          </w:tcPr>
          <w:p w:rsidR="00B67AE4" w:rsidRPr="00F77287" w:rsidRDefault="00B67AE4" w:rsidP="00743F6A">
            <w:pPr>
              <w:spacing w:after="0"/>
              <w:jc w:val="center"/>
            </w:pPr>
            <w:r w:rsidRPr="00F77287">
              <w:t>See 10.5.3.1.1 in 3GPP TS 24.008 [</w:t>
            </w:r>
            <w:r>
              <w:t>5</w:t>
            </w:r>
            <w:r w:rsidRPr="00F77287">
              <w:t>]</w:t>
            </w:r>
          </w:p>
        </w:tc>
      </w:tr>
    </w:tbl>
    <w:p w:rsidR="00B67AE4" w:rsidRPr="00F77287" w:rsidRDefault="00B67AE4" w:rsidP="00B67AE4"/>
    <w:p w:rsidR="00B67AE4" w:rsidRPr="00F77287" w:rsidRDefault="00B67AE4" w:rsidP="00B67AE4">
      <w:r w:rsidRPr="00F77287">
        <w:t>If the 'Length of the Key agreement' is set to 1 then this means use current keyset agreed for this KEY ID.  In this case the RAND IE and AUTN IE shall not be present.</w:t>
      </w:r>
    </w:p>
    <w:p w:rsidR="00B67AE4" w:rsidRPr="00F77287" w:rsidRDefault="00B67AE4" w:rsidP="00B67AE4">
      <w:r w:rsidRPr="00F77287">
        <w:t>The Additional information are as follows:</w:t>
      </w:r>
    </w:p>
    <w:p w:rsidR="00B67AE4" w:rsidRPr="00F77287" w:rsidRDefault="00B67AE4" w:rsidP="00B67AE4">
      <w:pPr>
        <w:pStyle w:val="TH"/>
      </w:pPr>
      <w:r w:rsidRPr="00F77287">
        <w:t xml:space="preserve">Table </w:t>
      </w:r>
      <w:r>
        <w:t>6</w:t>
      </w:r>
      <w:r w:rsidRPr="00F77287">
        <w:t>.2.6.1.2-4: Additional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78"/>
        <w:gridCol w:w="628"/>
        <w:gridCol w:w="628"/>
        <w:gridCol w:w="628"/>
        <w:gridCol w:w="628"/>
        <w:gridCol w:w="439"/>
        <w:gridCol w:w="439"/>
        <w:gridCol w:w="439"/>
      </w:tblGrid>
      <w:tr w:rsidR="00B67AE4" w:rsidRPr="00F77287" w:rsidTr="00743F6A">
        <w:trPr>
          <w:jc w:val="center"/>
        </w:trPr>
        <w:tc>
          <w:tcPr>
            <w:tcW w:w="2678" w:type="dxa"/>
            <w:shd w:val="clear" w:color="auto" w:fill="auto"/>
            <w:vAlign w:val="center"/>
          </w:tcPr>
          <w:p w:rsidR="00B67AE4" w:rsidRPr="00F77287" w:rsidRDefault="00B67AE4" w:rsidP="00743F6A">
            <w:pPr>
              <w:spacing w:after="0"/>
              <w:jc w:val="center"/>
              <w:rPr>
                <w:rFonts w:ascii="CG Times (WN)" w:hAnsi="CG Times (WN)"/>
              </w:rPr>
            </w:pPr>
            <w:r w:rsidRPr="00F77287">
              <w:rPr>
                <w:rFonts w:ascii="CG Times (WN)" w:hAnsi="CG Times (WN)"/>
              </w:rPr>
              <w:t>b8</w:t>
            </w:r>
          </w:p>
        </w:tc>
        <w:tc>
          <w:tcPr>
            <w:tcW w:w="606" w:type="dxa"/>
            <w:shd w:val="clear" w:color="auto" w:fill="auto"/>
            <w:vAlign w:val="center"/>
          </w:tcPr>
          <w:p w:rsidR="00B67AE4" w:rsidRPr="00F77287" w:rsidRDefault="00B67AE4" w:rsidP="00743F6A">
            <w:pPr>
              <w:spacing w:after="0"/>
              <w:jc w:val="center"/>
              <w:rPr>
                <w:rFonts w:ascii="CG Times (WN)" w:hAnsi="CG Times (WN)"/>
              </w:rPr>
            </w:pPr>
            <w:r w:rsidRPr="00F77287">
              <w:rPr>
                <w:rFonts w:ascii="CG Times (WN)" w:hAnsi="CG Times (WN)"/>
              </w:rPr>
              <w:t>b7</w:t>
            </w:r>
          </w:p>
        </w:tc>
        <w:tc>
          <w:tcPr>
            <w:tcW w:w="606" w:type="dxa"/>
            <w:shd w:val="clear" w:color="auto" w:fill="auto"/>
            <w:vAlign w:val="center"/>
          </w:tcPr>
          <w:p w:rsidR="00B67AE4" w:rsidRPr="00F77287" w:rsidRDefault="00B67AE4" w:rsidP="00743F6A">
            <w:pPr>
              <w:spacing w:after="0"/>
              <w:jc w:val="center"/>
              <w:rPr>
                <w:rFonts w:ascii="CG Times (WN)" w:hAnsi="CG Times (WN)"/>
              </w:rPr>
            </w:pPr>
            <w:r w:rsidRPr="00F77287">
              <w:rPr>
                <w:rFonts w:ascii="CG Times (WN)" w:hAnsi="CG Times (WN)"/>
              </w:rPr>
              <w:t>b6</w:t>
            </w:r>
          </w:p>
        </w:tc>
        <w:tc>
          <w:tcPr>
            <w:tcW w:w="606" w:type="dxa"/>
            <w:shd w:val="clear" w:color="auto" w:fill="auto"/>
            <w:vAlign w:val="center"/>
          </w:tcPr>
          <w:p w:rsidR="00B67AE4" w:rsidRPr="00F77287" w:rsidRDefault="00B67AE4" w:rsidP="00743F6A">
            <w:pPr>
              <w:spacing w:after="0"/>
              <w:jc w:val="center"/>
              <w:rPr>
                <w:rFonts w:ascii="CG Times (WN)" w:hAnsi="CG Times (WN)"/>
              </w:rPr>
            </w:pPr>
            <w:r w:rsidRPr="00F77287">
              <w:rPr>
                <w:rFonts w:ascii="CG Times (WN)" w:hAnsi="CG Times (WN)"/>
              </w:rPr>
              <w:t>b5</w:t>
            </w:r>
          </w:p>
        </w:tc>
        <w:tc>
          <w:tcPr>
            <w:tcW w:w="606" w:type="dxa"/>
            <w:shd w:val="clear" w:color="auto" w:fill="auto"/>
            <w:vAlign w:val="center"/>
          </w:tcPr>
          <w:p w:rsidR="00B67AE4" w:rsidRPr="00F77287" w:rsidRDefault="00B67AE4" w:rsidP="00743F6A">
            <w:pPr>
              <w:spacing w:after="0"/>
              <w:jc w:val="center"/>
              <w:rPr>
                <w:rFonts w:ascii="CG Times (WN)" w:hAnsi="CG Times (WN)"/>
              </w:rPr>
            </w:pPr>
            <w:r w:rsidRPr="00F77287">
              <w:rPr>
                <w:rFonts w:ascii="CG Times (WN)" w:hAnsi="CG Times (WN)"/>
              </w:rPr>
              <w:t>b4</w:t>
            </w:r>
          </w:p>
        </w:tc>
        <w:tc>
          <w:tcPr>
            <w:tcW w:w="425" w:type="dxa"/>
            <w:shd w:val="clear" w:color="auto" w:fill="auto"/>
            <w:vAlign w:val="center"/>
          </w:tcPr>
          <w:p w:rsidR="00B67AE4" w:rsidRPr="00F77287" w:rsidRDefault="00B67AE4" w:rsidP="00743F6A">
            <w:pPr>
              <w:spacing w:after="0"/>
              <w:jc w:val="center"/>
              <w:rPr>
                <w:rFonts w:ascii="CG Times (WN)" w:hAnsi="CG Times (WN)"/>
              </w:rPr>
            </w:pPr>
            <w:r w:rsidRPr="00F77287">
              <w:rPr>
                <w:rFonts w:ascii="CG Times (WN)" w:hAnsi="CG Times (WN)"/>
              </w:rPr>
              <w:t>b3</w:t>
            </w:r>
          </w:p>
        </w:tc>
        <w:tc>
          <w:tcPr>
            <w:tcW w:w="425" w:type="dxa"/>
            <w:shd w:val="clear" w:color="auto" w:fill="auto"/>
            <w:vAlign w:val="center"/>
          </w:tcPr>
          <w:p w:rsidR="00B67AE4" w:rsidRPr="00F77287" w:rsidRDefault="00B67AE4" w:rsidP="00743F6A">
            <w:pPr>
              <w:spacing w:after="0"/>
              <w:jc w:val="center"/>
              <w:rPr>
                <w:rFonts w:ascii="CG Times (WN)" w:hAnsi="CG Times (WN)"/>
              </w:rPr>
            </w:pPr>
            <w:r w:rsidRPr="00F77287">
              <w:rPr>
                <w:rFonts w:ascii="CG Times (WN)" w:hAnsi="CG Times (WN)"/>
              </w:rPr>
              <w:t>b2</w:t>
            </w:r>
          </w:p>
        </w:tc>
        <w:tc>
          <w:tcPr>
            <w:tcW w:w="426" w:type="dxa"/>
            <w:shd w:val="clear" w:color="auto" w:fill="auto"/>
            <w:vAlign w:val="center"/>
          </w:tcPr>
          <w:p w:rsidR="00B67AE4" w:rsidRPr="00F77287" w:rsidRDefault="00B67AE4" w:rsidP="00743F6A">
            <w:pPr>
              <w:spacing w:after="0"/>
              <w:jc w:val="center"/>
              <w:rPr>
                <w:rFonts w:ascii="CG Times (WN)" w:hAnsi="CG Times (WN)"/>
              </w:rPr>
            </w:pPr>
            <w:r w:rsidRPr="00F77287">
              <w:rPr>
                <w:rFonts w:ascii="CG Times (WN)" w:hAnsi="CG Times (WN)"/>
              </w:rPr>
              <w:t>b1</w:t>
            </w:r>
          </w:p>
        </w:tc>
      </w:tr>
      <w:tr w:rsidR="00B67AE4" w:rsidRPr="00F77287" w:rsidTr="00743F6A">
        <w:trPr>
          <w:jc w:val="center"/>
        </w:trPr>
        <w:tc>
          <w:tcPr>
            <w:tcW w:w="2678" w:type="dxa"/>
            <w:shd w:val="clear" w:color="auto" w:fill="auto"/>
            <w:vAlign w:val="center"/>
          </w:tcPr>
          <w:p w:rsidR="00B67AE4" w:rsidRPr="00F77287" w:rsidRDefault="00B67AE4" w:rsidP="00743F6A">
            <w:pPr>
              <w:spacing w:after="0"/>
              <w:jc w:val="center"/>
              <w:rPr>
                <w:rFonts w:ascii="CG Times (WN)" w:hAnsi="CG Times (WN)"/>
              </w:rPr>
            </w:pPr>
            <w:r w:rsidRPr="00F77287">
              <w:rPr>
                <w:rFonts w:ascii="CG Times (WN)" w:hAnsi="CG Times (WN)"/>
              </w:rPr>
              <w:t>Confirm Authentication flag</w:t>
            </w:r>
          </w:p>
        </w:tc>
        <w:tc>
          <w:tcPr>
            <w:tcW w:w="606" w:type="dxa"/>
            <w:shd w:val="clear" w:color="auto" w:fill="auto"/>
            <w:vAlign w:val="center"/>
          </w:tcPr>
          <w:p w:rsidR="00B67AE4" w:rsidRPr="00F77287" w:rsidRDefault="00B67AE4" w:rsidP="00743F6A">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rsidR="00B67AE4" w:rsidRPr="00F77287" w:rsidRDefault="00B67AE4" w:rsidP="00743F6A">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rsidR="00B67AE4" w:rsidRPr="00F77287" w:rsidRDefault="00B67AE4" w:rsidP="00743F6A">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rsidR="00B67AE4" w:rsidRPr="00F77287" w:rsidRDefault="00B67AE4" w:rsidP="00743F6A">
            <w:pPr>
              <w:spacing w:after="0"/>
              <w:jc w:val="center"/>
              <w:rPr>
                <w:rFonts w:ascii="CG Times (WN)" w:hAnsi="CG Times (WN)"/>
              </w:rPr>
            </w:pPr>
            <w:r w:rsidRPr="00F77287">
              <w:rPr>
                <w:rFonts w:ascii="CG Times (WN)" w:hAnsi="CG Times (WN)"/>
              </w:rPr>
              <w:t>RFU</w:t>
            </w:r>
          </w:p>
        </w:tc>
        <w:tc>
          <w:tcPr>
            <w:tcW w:w="1276" w:type="dxa"/>
            <w:gridSpan w:val="3"/>
            <w:shd w:val="clear" w:color="auto" w:fill="auto"/>
            <w:vAlign w:val="center"/>
          </w:tcPr>
          <w:p w:rsidR="00B67AE4" w:rsidRPr="00F77287" w:rsidRDefault="00B67AE4" w:rsidP="00743F6A">
            <w:pPr>
              <w:spacing w:after="0"/>
              <w:jc w:val="center"/>
              <w:rPr>
                <w:rFonts w:ascii="CG Times (WN)" w:hAnsi="CG Times (WN)"/>
              </w:rPr>
            </w:pPr>
            <w:r w:rsidRPr="00F77287">
              <w:rPr>
                <w:rFonts w:ascii="CG Times (WN)" w:hAnsi="CG Times (WN)"/>
              </w:rPr>
              <w:t>Key ID</w:t>
            </w:r>
          </w:p>
        </w:tc>
      </w:tr>
    </w:tbl>
    <w:p w:rsidR="00B67AE4" w:rsidRPr="00F77287" w:rsidRDefault="00B67AE4" w:rsidP="00B67AE4"/>
    <w:p w:rsidR="00B67AE4" w:rsidRPr="00F77287" w:rsidRDefault="00B67AE4" w:rsidP="00B67AE4">
      <w:pPr>
        <w:pStyle w:val="B1"/>
      </w:pPr>
      <w:r w:rsidRPr="00F77287">
        <w:t xml:space="preserve">b8: </w:t>
      </w:r>
      <w:r w:rsidRPr="00F77287">
        <w:tab/>
        <w:t>Confirm Authentication flag:</w:t>
      </w:r>
    </w:p>
    <w:p w:rsidR="00B67AE4" w:rsidRPr="00F77287" w:rsidRDefault="00B67AE4" w:rsidP="00B67AE4">
      <w:pPr>
        <w:pStyle w:val="B2"/>
      </w:pPr>
      <w:r w:rsidRPr="00F77287">
        <w:t>1 = Confirmation message required.</w:t>
      </w:r>
    </w:p>
    <w:p w:rsidR="00B67AE4" w:rsidRPr="00F77287" w:rsidRDefault="00B67AE4" w:rsidP="00B67AE4">
      <w:pPr>
        <w:pStyle w:val="B2"/>
      </w:pPr>
      <w:r w:rsidRPr="00F77287">
        <w:t>0 = Confirmation message not required.</w:t>
      </w:r>
    </w:p>
    <w:p w:rsidR="00B67AE4" w:rsidRPr="00F77287" w:rsidRDefault="00B67AE4" w:rsidP="00B67AE4">
      <w:pPr>
        <w:pStyle w:val="B1"/>
      </w:pPr>
      <w:r w:rsidRPr="00F77287">
        <w:t>b7 to b4: RFU (set to 0)</w:t>
      </w:r>
    </w:p>
    <w:p w:rsidR="00B67AE4" w:rsidRPr="00F77287" w:rsidRDefault="00B67AE4" w:rsidP="00B67AE4">
      <w:pPr>
        <w:pStyle w:val="B1"/>
      </w:pPr>
      <w:r w:rsidRPr="00F77287">
        <w:t>b3 to b1: Key ID</w:t>
      </w:r>
    </w:p>
    <w:p w:rsidR="00B67AE4" w:rsidRPr="00F77287" w:rsidRDefault="00B67AE4" w:rsidP="00B67AE4">
      <w:pPr>
        <w:pStyle w:val="B2"/>
      </w:pPr>
      <w:r w:rsidRPr="00F77287">
        <w:t>Key ID to be used for this keyset.</w:t>
      </w:r>
    </w:p>
    <w:p w:rsidR="00B67AE4" w:rsidRPr="00F77287" w:rsidRDefault="00B67AE4" w:rsidP="00B67AE4"/>
    <w:p w:rsidR="00B67AE4" w:rsidRPr="00F77287" w:rsidRDefault="00B67AE4" w:rsidP="00B67AE4">
      <w:r w:rsidRPr="00F77287">
        <w:t xml:space="preserve">EMSDP </w:t>
      </w:r>
      <w:r>
        <w:t>S</w:t>
      </w:r>
      <w:r w:rsidRPr="00F77287">
        <w:t>ession</w:t>
      </w:r>
      <w:r>
        <w:t xml:space="preserve"> R</w:t>
      </w:r>
      <w:r w:rsidRPr="00F77287">
        <w:t>equest MAC TLV:  The EMSDP session request MAC TLV shall be present if the previous command was an EMSDP session request message. Its contents are as follows:</w:t>
      </w:r>
    </w:p>
    <w:p w:rsidR="00B67AE4" w:rsidRPr="00F77287" w:rsidRDefault="00B67AE4" w:rsidP="00B67AE4">
      <w:pPr>
        <w:pStyle w:val="TH"/>
      </w:pPr>
      <w:r w:rsidRPr="00F77287">
        <w:t xml:space="preserve">Table </w:t>
      </w:r>
      <w:r>
        <w:t>6</w:t>
      </w:r>
      <w:r w:rsidRPr="00F77287">
        <w:t>.2.6.1.2-5: EMSDP session request MAC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17"/>
        <w:gridCol w:w="992"/>
        <w:gridCol w:w="1134"/>
        <w:gridCol w:w="3357"/>
      </w:tblGrid>
      <w:tr w:rsidR="00B67AE4" w:rsidRPr="00F77287" w:rsidTr="00743F6A">
        <w:trPr>
          <w:jc w:val="center"/>
        </w:trPr>
        <w:tc>
          <w:tcPr>
            <w:tcW w:w="3217" w:type="dxa"/>
            <w:shd w:val="clear" w:color="auto" w:fill="auto"/>
          </w:tcPr>
          <w:p w:rsidR="00B67AE4" w:rsidRPr="00F77287" w:rsidRDefault="00B67AE4" w:rsidP="00743F6A">
            <w:pPr>
              <w:spacing w:after="0"/>
              <w:jc w:val="center"/>
            </w:pPr>
            <w:r w:rsidRPr="00F77287">
              <w:t>Name</w:t>
            </w:r>
          </w:p>
        </w:tc>
        <w:tc>
          <w:tcPr>
            <w:tcW w:w="992" w:type="dxa"/>
            <w:shd w:val="clear" w:color="auto" w:fill="auto"/>
          </w:tcPr>
          <w:p w:rsidR="00B67AE4" w:rsidRPr="00F77287" w:rsidRDefault="00B67AE4" w:rsidP="00743F6A">
            <w:pPr>
              <w:spacing w:after="0"/>
              <w:jc w:val="center"/>
            </w:pPr>
            <w:r w:rsidRPr="00F77287">
              <w:t>Size</w:t>
            </w:r>
          </w:p>
        </w:tc>
        <w:tc>
          <w:tcPr>
            <w:tcW w:w="1134" w:type="dxa"/>
            <w:shd w:val="clear" w:color="auto" w:fill="auto"/>
          </w:tcPr>
          <w:p w:rsidR="00B67AE4" w:rsidRPr="00F77287" w:rsidRDefault="00B67AE4" w:rsidP="00743F6A">
            <w:pPr>
              <w:spacing w:after="0"/>
              <w:jc w:val="center"/>
            </w:pPr>
            <w:r w:rsidRPr="00F77287">
              <w:t>M / C / O</w:t>
            </w:r>
          </w:p>
        </w:tc>
        <w:tc>
          <w:tcPr>
            <w:tcW w:w="3357" w:type="dxa"/>
            <w:shd w:val="clear" w:color="auto" w:fill="auto"/>
          </w:tcPr>
          <w:p w:rsidR="00B67AE4" w:rsidRPr="00F77287" w:rsidRDefault="00B67AE4" w:rsidP="00743F6A">
            <w:pPr>
              <w:spacing w:after="0"/>
              <w:jc w:val="center"/>
            </w:pPr>
            <w:r w:rsidRPr="00F77287">
              <w:t>Value</w:t>
            </w:r>
          </w:p>
        </w:tc>
      </w:tr>
      <w:tr w:rsidR="00B67AE4" w:rsidRPr="00F77287" w:rsidTr="00743F6A">
        <w:trPr>
          <w:jc w:val="center"/>
        </w:trPr>
        <w:tc>
          <w:tcPr>
            <w:tcW w:w="3217" w:type="dxa"/>
            <w:shd w:val="clear" w:color="auto" w:fill="auto"/>
          </w:tcPr>
          <w:p w:rsidR="00B67AE4" w:rsidRPr="00F77287" w:rsidRDefault="00B67AE4" w:rsidP="00743F6A">
            <w:pPr>
              <w:spacing w:after="0"/>
            </w:pPr>
            <w:r w:rsidRPr="00F77287">
              <w:t>EMSDP session request MAC Tag</w:t>
            </w:r>
          </w:p>
        </w:tc>
        <w:tc>
          <w:tcPr>
            <w:tcW w:w="992" w:type="dxa"/>
            <w:shd w:val="clear" w:color="auto" w:fill="auto"/>
          </w:tcPr>
          <w:p w:rsidR="00B67AE4" w:rsidRPr="00F77287" w:rsidRDefault="00B67AE4" w:rsidP="00743F6A">
            <w:pPr>
              <w:spacing w:after="0"/>
              <w:jc w:val="center"/>
            </w:pPr>
            <w:r w:rsidRPr="00F77287">
              <w:t>1 byte</w:t>
            </w:r>
          </w:p>
        </w:tc>
        <w:tc>
          <w:tcPr>
            <w:tcW w:w="1134" w:type="dxa"/>
            <w:shd w:val="clear" w:color="auto" w:fill="auto"/>
          </w:tcPr>
          <w:p w:rsidR="00B67AE4" w:rsidRPr="00F77287" w:rsidRDefault="00B67AE4" w:rsidP="00743F6A">
            <w:pPr>
              <w:spacing w:after="0"/>
              <w:jc w:val="center"/>
            </w:pPr>
            <w:r w:rsidRPr="00F77287">
              <w:t>M</w:t>
            </w:r>
          </w:p>
        </w:tc>
        <w:tc>
          <w:tcPr>
            <w:tcW w:w="3357" w:type="dxa"/>
            <w:shd w:val="clear" w:color="auto" w:fill="auto"/>
          </w:tcPr>
          <w:p w:rsidR="00B67AE4" w:rsidRPr="00F77287" w:rsidRDefault="00B67AE4" w:rsidP="00743F6A">
            <w:pPr>
              <w:spacing w:after="0"/>
              <w:jc w:val="center"/>
            </w:pPr>
            <w:r w:rsidRPr="00F77287">
              <w:t>06</w:t>
            </w:r>
          </w:p>
        </w:tc>
      </w:tr>
      <w:tr w:rsidR="00B67AE4" w:rsidRPr="00F77287" w:rsidTr="00743F6A">
        <w:trPr>
          <w:jc w:val="center"/>
        </w:trPr>
        <w:tc>
          <w:tcPr>
            <w:tcW w:w="3217" w:type="dxa"/>
            <w:shd w:val="clear" w:color="auto" w:fill="auto"/>
          </w:tcPr>
          <w:p w:rsidR="00B67AE4" w:rsidRPr="00F77287" w:rsidRDefault="00B67AE4" w:rsidP="00743F6A">
            <w:pPr>
              <w:spacing w:after="0"/>
            </w:pPr>
            <w:r w:rsidRPr="00F77287">
              <w:t>Length</w:t>
            </w:r>
          </w:p>
        </w:tc>
        <w:tc>
          <w:tcPr>
            <w:tcW w:w="992" w:type="dxa"/>
            <w:shd w:val="clear" w:color="auto" w:fill="auto"/>
          </w:tcPr>
          <w:p w:rsidR="00B67AE4" w:rsidRPr="00F77287" w:rsidRDefault="00B67AE4" w:rsidP="00743F6A">
            <w:pPr>
              <w:spacing w:after="0"/>
              <w:jc w:val="center"/>
            </w:pPr>
            <w:r w:rsidRPr="00F77287">
              <w:t>1 byte</w:t>
            </w:r>
          </w:p>
        </w:tc>
        <w:tc>
          <w:tcPr>
            <w:tcW w:w="1134" w:type="dxa"/>
            <w:shd w:val="clear" w:color="auto" w:fill="auto"/>
          </w:tcPr>
          <w:p w:rsidR="00B67AE4" w:rsidRPr="00F77287" w:rsidRDefault="00B67AE4" w:rsidP="00743F6A">
            <w:pPr>
              <w:spacing w:after="0"/>
              <w:jc w:val="center"/>
            </w:pPr>
            <w:r w:rsidRPr="00F77287">
              <w:t>M</w:t>
            </w:r>
          </w:p>
        </w:tc>
        <w:tc>
          <w:tcPr>
            <w:tcW w:w="3357" w:type="dxa"/>
            <w:shd w:val="clear" w:color="auto" w:fill="auto"/>
          </w:tcPr>
          <w:p w:rsidR="00CE1674" w:rsidRDefault="00B67AE4">
            <w:pPr>
              <w:spacing w:after="0"/>
              <w:jc w:val="center"/>
            </w:pPr>
            <w:r w:rsidRPr="00F77287">
              <w:t xml:space="preserve">Length of </w:t>
            </w:r>
            <w:del w:id="84" w:author="StS" w:date="2018-01-11T10:24:00Z">
              <w:r w:rsidRPr="00F77287" w:rsidDel="00B67AE4">
                <w:delText>HSE Identity</w:delText>
              </w:r>
            </w:del>
            <w:ins w:id="85" w:author="StS" w:date="2018-01-11T10:24:00Z">
              <w:r>
                <w:t>MAC</w:t>
              </w:r>
            </w:ins>
            <w:r w:rsidRPr="00F77287">
              <w:t xml:space="preserve"> (X)</w:t>
            </w:r>
          </w:p>
        </w:tc>
      </w:tr>
      <w:tr w:rsidR="00B67AE4" w:rsidRPr="00F77287" w:rsidTr="00743F6A">
        <w:trPr>
          <w:jc w:val="center"/>
        </w:trPr>
        <w:tc>
          <w:tcPr>
            <w:tcW w:w="3217" w:type="dxa"/>
            <w:shd w:val="clear" w:color="auto" w:fill="auto"/>
          </w:tcPr>
          <w:p w:rsidR="00B67AE4" w:rsidRPr="00F77287" w:rsidRDefault="00B67AE4" w:rsidP="00743F6A">
            <w:pPr>
              <w:spacing w:after="0"/>
            </w:pPr>
            <w:r w:rsidRPr="00F77287">
              <w:t>EMSDP session request MAC</w:t>
            </w:r>
          </w:p>
        </w:tc>
        <w:tc>
          <w:tcPr>
            <w:tcW w:w="992" w:type="dxa"/>
            <w:shd w:val="clear" w:color="auto" w:fill="auto"/>
          </w:tcPr>
          <w:p w:rsidR="00B67AE4" w:rsidRPr="00F77287" w:rsidRDefault="00B67AE4" w:rsidP="00743F6A">
            <w:pPr>
              <w:spacing w:after="0"/>
              <w:jc w:val="center"/>
            </w:pPr>
            <w:r w:rsidRPr="00F77287">
              <w:t>X bytes</w:t>
            </w:r>
          </w:p>
        </w:tc>
        <w:tc>
          <w:tcPr>
            <w:tcW w:w="1134" w:type="dxa"/>
            <w:shd w:val="clear" w:color="auto" w:fill="auto"/>
          </w:tcPr>
          <w:p w:rsidR="00B67AE4" w:rsidRPr="00F77287" w:rsidRDefault="00B67AE4" w:rsidP="00743F6A">
            <w:pPr>
              <w:spacing w:after="0"/>
              <w:jc w:val="center"/>
            </w:pPr>
            <w:r w:rsidRPr="00F77287">
              <w:t>M</w:t>
            </w:r>
          </w:p>
        </w:tc>
        <w:tc>
          <w:tcPr>
            <w:tcW w:w="3357" w:type="dxa"/>
            <w:shd w:val="clear" w:color="auto" w:fill="auto"/>
          </w:tcPr>
          <w:p w:rsidR="00B67AE4" w:rsidRPr="00F77287" w:rsidRDefault="00B67AE4" w:rsidP="00743F6A">
            <w:pPr>
              <w:spacing w:after="0"/>
              <w:jc w:val="center"/>
            </w:pPr>
            <w:r w:rsidRPr="00F77287">
              <w:t>Result of MAC calculation on previous EMSDP session request message using current keys and BEST configuration in this message.</w:t>
            </w:r>
          </w:p>
        </w:tc>
      </w:tr>
    </w:tbl>
    <w:p w:rsidR="00B67AE4" w:rsidRPr="00F77287" w:rsidRDefault="00B67AE4" w:rsidP="00B67AE4"/>
    <w:p w:rsidR="00B67AE4" w:rsidRPr="00F77287" w:rsidRDefault="00B67AE4" w:rsidP="00B67AE4"/>
    <w:p w:rsidR="00B67AE4" w:rsidRPr="00F77287" w:rsidRDefault="00B67AE4" w:rsidP="00B67AE4">
      <w:r w:rsidRPr="00F77287">
        <w:t>HSE Identity TLV: this contains a 4 octet numeric identifier for the HSE.  This should be unique to the HSE being used within the home network. It is formatted as follows:</w:t>
      </w:r>
    </w:p>
    <w:p w:rsidR="00B67AE4" w:rsidRPr="00F77287" w:rsidRDefault="00B67AE4" w:rsidP="00B67AE4">
      <w:pPr>
        <w:pStyle w:val="TH"/>
      </w:pPr>
      <w:r w:rsidRPr="00F77287">
        <w:lastRenderedPageBreak/>
        <w:t xml:space="preserve">Table </w:t>
      </w:r>
      <w:r>
        <w:t>6</w:t>
      </w:r>
      <w:r w:rsidRPr="00F77287">
        <w:t>.2.6.1.2-6: HSE Identity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6"/>
        <w:gridCol w:w="992"/>
        <w:gridCol w:w="993"/>
        <w:gridCol w:w="3739"/>
      </w:tblGrid>
      <w:tr w:rsidR="00B67AE4" w:rsidRPr="00F77287" w:rsidTr="00743F6A">
        <w:trPr>
          <w:jc w:val="center"/>
        </w:trPr>
        <w:tc>
          <w:tcPr>
            <w:tcW w:w="2606" w:type="dxa"/>
            <w:shd w:val="clear" w:color="auto" w:fill="auto"/>
          </w:tcPr>
          <w:p w:rsidR="00B67AE4" w:rsidRPr="00F77287" w:rsidRDefault="00B67AE4" w:rsidP="00743F6A">
            <w:pPr>
              <w:spacing w:after="0"/>
              <w:jc w:val="center"/>
            </w:pPr>
            <w:r w:rsidRPr="00F77287">
              <w:t>Name</w:t>
            </w:r>
          </w:p>
        </w:tc>
        <w:tc>
          <w:tcPr>
            <w:tcW w:w="992" w:type="dxa"/>
            <w:shd w:val="clear" w:color="auto" w:fill="auto"/>
          </w:tcPr>
          <w:p w:rsidR="00B67AE4" w:rsidRPr="00F77287" w:rsidRDefault="00B67AE4" w:rsidP="00743F6A">
            <w:pPr>
              <w:spacing w:after="0"/>
              <w:jc w:val="center"/>
            </w:pPr>
            <w:r w:rsidRPr="00F77287">
              <w:t>Size</w:t>
            </w:r>
          </w:p>
        </w:tc>
        <w:tc>
          <w:tcPr>
            <w:tcW w:w="993" w:type="dxa"/>
            <w:shd w:val="clear" w:color="auto" w:fill="auto"/>
          </w:tcPr>
          <w:p w:rsidR="00B67AE4" w:rsidRPr="00F77287" w:rsidRDefault="00B67AE4" w:rsidP="00743F6A">
            <w:pPr>
              <w:spacing w:after="0"/>
              <w:jc w:val="center"/>
            </w:pPr>
            <w:r w:rsidRPr="00F77287">
              <w:t>M / C / O</w:t>
            </w:r>
          </w:p>
        </w:tc>
        <w:tc>
          <w:tcPr>
            <w:tcW w:w="3739" w:type="dxa"/>
            <w:shd w:val="clear" w:color="auto" w:fill="auto"/>
          </w:tcPr>
          <w:p w:rsidR="00B67AE4" w:rsidRPr="00F77287" w:rsidRDefault="00B67AE4" w:rsidP="00743F6A">
            <w:pPr>
              <w:spacing w:after="0"/>
              <w:jc w:val="center"/>
            </w:pPr>
            <w:r w:rsidRPr="00F77287">
              <w:t>Value</w:t>
            </w:r>
          </w:p>
        </w:tc>
      </w:tr>
      <w:tr w:rsidR="00B67AE4" w:rsidRPr="00F77287" w:rsidTr="00743F6A">
        <w:trPr>
          <w:jc w:val="center"/>
        </w:trPr>
        <w:tc>
          <w:tcPr>
            <w:tcW w:w="2606" w:type="dxa"/>
            <w:shd w:val="clear" w:color="auto" w:fill="auto"/>
          </w:tcPr>
          <w:p w:rsidR="00B67AE4" w:rsidRPr="00F77287" w:rsidRDefault="00B67AE4" w:rsidP="00743F6A">
            <w:pPr>
              <w:spacing w:after="0"/>
            </w:pPr>
            <w:r w:rsidRPr="00F77287">
              <w:t>HSE Identity Tag</w:t>
            </w:r>
          </w:p>
        </w:tc>
        <w:tc>
          <w:tcPr>
            <w:tcW w:w="992" w:type="dxa"/>
            <w:shd w:val="clear" w:color="auto" w:fill="auto"/>
          </w:tcPr>
          <w:p w:rsidR="00B67AE4" w:rsidRPr="00F77287" w:rsidRDefault="00B67AE4" w:rsidP="00743F6A">
            <w:pPr>
              <w:spacing w:after="0"/>
              <w:jc w:val="center"/>
            </w:pPr>
            <w:r w:rsidRPr="00F77287">
              <w:t>1 byte</w:t>
            </w:r>
          </w:p>
        </w:tc>
        <w:tc>
          <w:tcPr>
            <w:tcW w:w="993" w:type="dxa"/>
            <w:shd w:val="clear" w:color="auto" w:fill="auto"/>
          </w:tcPr>
          <w:p w:rsidR="00B67AE4" w:rsidRPr="00F77287" w:rsidRDefault="00B67AE4" w:rsidP="00743F6A">
            <w:pPr>
              <w:spacing w:after="0"/>
              <w:jc w:val="center"/>
            </w:pPr>
            <w:r w:rsidRPr="00F77287">
              <w:t>M</w:t>
            </w:r>
          </w:p>
        </w:tc>
        <w:tc>
          <w:tcPr>
            <w:tcW w:w="3739" w:type="dxa"/>
            <w:shd w:val="clear" w:color="auto" w:fill="auto"/>
          </w:tcPr>
          <w:p w:rsidR="00B67AE4" w:rsidRPr="00F77287" w:rsidRDefault="00B67AE4" w:rsidP="00743F6A">
            <w:pPr>
              <w:spacing w:after="0"/>
              <w:jc w:val="center"/>
            </w:pPr>
            <w:r w:rsidRPr="00F77287">
              <w:t>07</w:t>
            </w:r>
          </w:p>
        </w:tc>
      </w:tr>
      <w:tr w:rsidR="00B67AE4" w:rsidRPr="00F77287" w:rsidTr="00743F6A">
        <w:trPr>
          <w:jc w:val="center"/>
        </w:trPr>
        <w:tc>
          <w:tcPr>
            <w:tcW w:w="2606" w:type="dxa"/>
            <w:shd w:val="clear" w:color="auto" w:fill="auto"/>
          </w:tcPr>
          <w:p w:rsidR="00B67AE4" w:rsidRPr="00F77287" w:rsidRDefault="00B67AE4" w:rsidP="00743F6A">
            <w:pPr>
              <w:spacing w:after="0"/>
            </w:pPr>
            <w:r w:rsidRPr="00F77287">
              <w:t>Length</w:t>
            </w:r>
          </w:p>
        </w:tc>
        <w:tc>
          <w:tcPr>
            <w:tcW w:w="992" w:type="dxa"/>
            <w:shd w:val="clear" w:color="auto" w:fill="auto"/>
          </w:tcPr>
          <w:p w:rsidR="00B67AE4" w:rsidRPr="00F77287" w:rsidRDefault="00B67AE4" w:rsidP="00743F6A">
            <w:pPr>
              <w:spacing w:after="0"/>
              <w:jc w:val="center"/>
            </w:pPr>
            <w:r w:rsidRPr="00F77287">
              <w:t>1 byte</w:t>
            </w:r>
          </w:p>
        </w:tc>
        <w:tc>
          <w:tcPr>
            <w:tcW w:w="993" w:type="dxa"/>
            <w:shd w:val="clear" w:color="auto" w:fill="auto"/>
          </w:tcPr>
          <w:p w:rsidR="00B67AE4" w:rsidRPr="00F77287" w:rsidRDefault="00B67AE4" w:rsidP="00743F6A">
            <w:pPr>
              <w:spacing w:after="0"/>
              <w:jc w:val="center"/>
            </w:pPr>
            <w:r w:rsidRPr="00F77287">
              <w:t>M</w:t>
            </w:r>
          </w:p>
        </w:tc>
        <w:tc>
          <w:tcPr>
            <w:tcW w:w="3739" w:type="dxa"/>
            <w:shd w:val="clear" w:color="auto" w:fill="auto"/>
          </w:tcPr>
          <w:p w:rsidR="00B67AE4" w:rsidRPr="00F77287" w:rsidRDefault="00B67AE4" w:rsidP="00743F6A">
            <w:pPr>
              <w:spacing w:after="0"/>
              <w:jc w:val="center"/>
            </w:pPr>
            <w:r w:rsidRPr="00F77287">
              <w:t>Length of HSE Identity (</w:t>
            </w:r>
            <w:del w:id="86" w:author="StS" w:date="2018-01-11T10:40:00Z">
              <w:r w:rsidRPr="00F77287" w:rsidDel="00F41040">
                <w:delText>'</w:delText>
              </w:r>
            </w:del>
            <w:r w:rsidRPr="00F77287">
              <w:t>04</w:t>
            </w:r>
            <w:del w:id="87" w:author="StS" w:date="2018-01-11T10:40:00Z">
              <w:r w:rsidRPr="00F77287" w:rsidDel="00F41040">
                <w:delText>'</w:delText>
              </w:r>
            </w:del>
            <w:r w:rsidRPr="00F77287">
              <w:t>)</w:t>
            </w:r>
          </w:p>
        </w:tc>
      </w:tr>
      <w:tr w:rsidR="00B67AE4" w:rsidRPr="00F77287" w:rsidTr="00743F6A">
        <w:trPr>
          <w:jc w:val="center"/>
        </w:trPr>
        <w:tc>
          <w:tcPr>
            <w:tcW w:w="2606" w:type="dxa"/>
            <w:shd w:val="clear" w:color="auto" w:fill="auto"/>
          </w:tcPr>
          <w:p w:rsidR="00B67AE4" w:rsidRPr="00F77287" w:rsidRDefault="00B67AE4" w:rsidP="00743F6A">
            <w:pPr>
              <w:spacing w:after="0"/>
            </w:pPr>
            <w:r w:rsidRPr="00F77287">
              <w:t>HSE Identity</w:t>
            </w:r>
          </w:p>
        </w:tc>
        <w:tc>
          <w:tcPr>
            <w:tcW w:w="992" w:type="dxa"/>
            <w:shd w:val="clear" w:color="auto" w:fill="auto"/>
          </w:tcPr>
          <w:p w:rsidR="00B67AE4" w:rsidRPr="00F77287" w:rsidRDefault="00B67AE4" w:rsidP="00743F6A">
            <w:pPr>
              <w:spacing w:after="0"/>
              <w:jc w:val="center"/>
            </w:pPr>
            <w:r w:rsidRPr="00F77287">
              <w:t>4 bytes</w:t>
            </w:r>
          </w:p>
        </w:tc>
        <w:tc>
          <w:tcPr>
            <w:tcW w:w="993" w:type="dxa"/>
            <w:shd w:val="clear" w:color="auto" w:fill="auto"/>
          </w:tcPr>
          <w:p w:rsidR="00B67AE4" w:rsidRPr="00F77287" w:rsidRDefault="00B67AE4" w:rsidP="00743F6A">
            <w:pPr>
              <w:spacing w:after="0"/>
              <w:jc w:val="center"/>
            </w:pPr>
            <w:r w:rsidRPr="00F77287">
              <w:t>M</w:t>
            </w:r>
          </w:p>
        </w:tc>
        <w:tc>
          <w:tcPr>
            <w:tcW w:w="3739" w:type="dxa"/>
            <w:shd w:val="clear" w:color="auto" w:fill="auto"/>
          </w:tcPr>
          <w:p w:rsidR="00B67AE4" w:rsidRPr="00F77287" w:rsidRDefault="00B67AE4" w:rsidP="00743F6A">
            <w:pPr>
              <w:spacing w:after="0"/>
              <w:jc w:val="center"/>
            </w:pPr>
            <w:r w:rsidRPr="00F77287">
              <w:t>4 octet numeric identifier for the HSE</w:t>
            </w:r>
          </w:p>
        </w:tc>
      </w:tr>
    </w:tbl>
    <w:p w:rsidR="00B67AE4" w:rsidRPr="00F77287" w:rsidRDefault="00B67AE4" w:rsidP="00B67AE4"/>
    <w:p w:rsidR="00B67AE4" w:rsidRPr="007D484A" w:rsidRDefault="00B67AE4" w:rsidP="00B67AE4">
      <w:r w:rsidRPr="007D484A">
        <w:t>The EAS Contai</w:t>
      </w:r>
      <w:r>
        <w:t>ner TLV: this contains a 4 octe</w:t>
      </w:r>
      <w:r w:rsidRPr="007D484A">
        <w:t>t numeric identifier for the Enterprise Key ID.</w:t>
      </w:r>
    </w:p>
    <w:p w:rsidR="00B67AE4" w:rsidRPr="007D484A" w:rsidRDefault="00B67AE4" w:rsidP="00B67AE4">
      <w:pPr>
        <w:pStyle w:val="TH"/>
      </w:pPr>
      <w:r w:rsidRPr="007D484A">
        <w:t>Table X.2.6.1.2-7: EAS Container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6"/>
        <w:gridCol w:w="992"/>
        <w:gridCol w:w="993"/>
        <w:gridCol w:w="3739"/>
      </w:tblGrid>
      <w:tr w:rsidR="00B67AE4" w:rsidRPr="007D484A" w:rsidTr="00743F6A">
        <w:trPr>
          <w:jc w:val="center"/>
        </w:trPr>
        <w:tc>
          <w:tcPr>
            <w:tcW w:w="2606" w:type="dxa"/>
            <w:shd w:val="clear" w:color="auto" w:fill="auto"/>
          </w:tcPr>
          <w:p w:rsidR="00B67AE4" w:rsidRPr="007D484A" w:rsidRDefault="00B67AE4" w:rsidP="00743F6A">
            <w:pPr>
              <w:spacing w:after="0"/>
              <w:jc w:val="center"/>
            </w:pPr>
            <w:r w:rsidRPr="007D484A">
              <w:t>Name</w:t>
            </w:r>
          </w:p>
        </w:tc>
        <w:tc>
          <w:tcPr>
            <w:tcW w:w="992" w:type="dxa"/>
            <w:shd w:val="clear" w:color="auto" w:fill="auto"/>
          </w:tcPr>
          <w:p w:rsidR="00B67AE4" w:rsidRPr="007D484A" w:rsidRDefault="00B67AE4" w:rsidP="00743F6A">
            <w:pPr>
              <w:spacing w:after="0"/>
              <w:jc w:val="center"/>
            </w:pPr>
            <w:r w:rsidRPr="007D484A">
              <w:t>Size</w:t>
            </w:r>
          </w:p>
        </w:tc>
        <w:tc>
          <w:tcPr>
            <w:tcW w:w="993" w:type="dxa"/>
            <w:shd w:val="clear" w:color="auto" w:fill="auto"/>
          </w:tcPr>
          <w:p w:rsidR="00B67AE4" w:rsidRPr="007D484A" w:rsidRDefault="00B67AE4" w:rsidP="00743F6A">
            <w:pPr>
              <w:spacing w:after="0"/>
              <w:jc w:val="center"/>
            </w:pPr>
            <w:r w:rsidRPr="007D484A">
              <w:t>M / C / O</w:t>
            </w:r>
          </w:p>
        </w:tc>
        <w:tc>
          <w:tcPr>
            <w:tcW w:w="3739" w:type="dxa"/>
            <w:shd w:val="clear" w:color="auto" w:fill="auto"/>
          </w:tcPr>
          <w:p w:rsidR="00B67AE4" w:rsidRPr="007D484A" w:rsidRDefault="00B67AE4" w:rsidP="00743F6A">
            <w:pPr>
              <w:spacing w:after="0"/>
              <w:jc w:val="center"/>
            </w:pPr>
            <w:r w:rsidRPr="007D484A">
              <w:t>Value</w:t>
            </w:r>
          </w:p>
        </w:tc>
      </w:tr>
      <w:tr w:rsidR="00B67AE4" w:rsidRPr="007D484A" w:rsidTr="00743F6A">
        <w:trPr>
          <w:jc w:val="center"/>
        </w:trPr>
        <w:tc>
          <w:tcPr>
            <w:tcW w:w="2606" w:type="dxa"/>
            <w:shd w:val="clear" w:color="auto" w:fill="auto"/>
          </w:tcPr>
          <w:p w:rsidR="00B67AE4" w:rsidRPr="007D484A" w:rsidRDefault="00B67AE4" w:rsidP="00743F6A">
            <w:pPr>
              <w:spacing w:after="0"/>
            </w:pPr>
            <w:r w:rsidRPr="007D484A">
              <w:t>EAS Container Tag</w:t>
            </w:r>
          </w:p>
        </w:tc>
        <w:tc>
          <w:tcPr>
            <w:tcW w:w="992" w:type="dxa"/>
            <w:shd w:val="clear" w:color="auto" w:fill="auto"/>
          </w:tcPr>
          <w:p w:rsidR="00B67AE4" w:rsidRPr="007D484A" w:rsidRDefault="00B67AE4" w:rsidP="00743F6A">
            <w:pPr>
              <w:spacing w:after="0"/>
              <w:jc w:val="center"/>
            </w:pPr>
            <w:r w:rsidRPr="007D484A">
              <w:t>1 byte</w:t>
            </w:r>
          </w:p>
        </w:tc>
        <w:tc>
          <w:tcPr>
            <w:tcW w:w="993" w:type="dxa"/>
            <w:shd w:val="clear" w:color="auto" w:fill="auto"/>
          </w:tcPr>
          <w:p w:rsidR="00B67AE4" w:rsidRPr="007D484A" w:rsidRDefault="00B67AE4" w:rsidP="00743F6A">
            <w:pPr>
              <w:spacing w:after="0"/>
              <w:jc w:val="center"/>
            </w:pPr>
            <w:r w:rsidRPr="007D484A">
              <w:t>M</w:t>
            </w:r>
          </w:p>
        </w:tc>
        <w:tc>
          <w:tcPr>
            <w:tcW w:w="3739" w:type="dxa"/>
            <w:shd w:val="clear" w:color="auto" w:fill="auto"/>
          </w:tcPr>
          <w:p w:rsidR="00B67AE4" w:rsidRPr="007D484A" w:rsidRDefault="00B67AE4" w:rsidP="00743F6A">
            <w:pPr>
              <w:spacing w:after="0"/>
              <w:jc w:val="center"/>
            </w:pPr>
            <w:r w:rsidRPr="007D484A">
              <w:t>08</w:t>
            </w:r>
          </w:p>
        </w:tc>
      </w:tr>
      <w:tr w:rsidR="00B67AE4" w:rsidRPr="007D484A" w:rsidTr="00743F6A">
        <w:trPr>
          <w:jc w:val="center"/>
        </w:trPr>
        <w:tc>
          <w:tcPr>
            <w:tcW w:w="2606" w:type="dxa"/>
            <w:shd w:val="clear" w:color="auto" w:fill="auto"/>
          </w:tcPr>
          <w:p w:rsidR="00B67AE4" w:rsidRPr="007D484A" w:rsidRDefault="00B67AE4" w:rsidP="00743F6A">
            <w:pPr>
              <w:spacing w:after="0"/>
            </w:pPr>
            <w:r w:rsidRPr="007D484A">
              <w:t>Length</w:t>
            </w:r>
          </w:p>
        </w:tc>
        <w:tc>
          <w:tcPr>
            <w:tcW w:w="992" w:type="dxa"/>
            <w:shd w:val="clear" w:color="auto" w:fill="auto"/>
          </w:tcPr>
          <w:p w:rsidR="00B67AE4" w:rsidRPr="007D484A" w:rsidRDefault="00B67AE4" w:rsidP="00743F6A">
            <w:pPr>
              <w:spacing w:after="0"/>
              <w:jc w:val="center"/>
            </w:pPr>
            <w:r w:rsidRPr="007D484A">
              <w:t>1 byte</w:t>
            </w:r>
          </w:p>
        </w:tc>
        <w:tc>
          <w:tcPr>
            <w:tcW w:w="993" w:type="dxa"/>
            <w:shd w:val="clear" w:color="auto" w:fill="auto"/>
          </w:tcPr>
          <w:p w:rsidR="00B67AE4" w:rsidRPr="007D484A" w:rsidRDefault="00B67AE4" w:rsidP="00743F6A">
            <w:pPr>
              <w:spacing w:after="0"/>
              <w:jc w:val="center"/>
            </w:pPr>
            <w:r w:rsidRPr="007D484A">
              <w:t>M</w:t>
            </w:r>
          </w:p>
        </w:tc>
        <w:tc>
          <w:tcPr>
            <w:tcW w:w="3739" w:type="dxa"/>
            <w:shd w:val="clear" w:color="auto" w:fill="auto"/>
          </w:tcPr>
          <w:p w:rsidR="00B67AE4" w:rsidRPr="007D484A" w:rsidRDefault="00B67AE4" w:rsidP="00743F6A">
            <w:pPr>
              <w:spacing w:after="0"/>
              <w:jc w:val="center"/>
            </w:pPr>
            <w:r w:rsidRPr="007D484A">
              <w:t>Length of Enterprise Key ID</w:t>
            </w:r>
          </w:p>
        </w:tc>
      </w:tr>
      <w:tr w:rsidR="00B67AE4" w:rsidRPr="007D484A" w:rsidTr="00743F6A">
        <w:trPr>
          <w:jc w:val="center"/>
        </w:trPr>
        <w:tc>
          <w:tcPr>
            <w:tcW w:w="2606" w:type="dxa"/>
            <w:shd w:val="clear" w:color="auto" w:fill="auto"/>
          </w:tcPr>
          <w:p w:rsidR="00B67AE4" w:rsidRPr="007D484A" w:rsidRDefault="00B67AE4" w:rsidP="00743F6A">
            <w:pPr>
              <w:spacing w:after="0"/>
            </w:pPr>
            <w:r w:rsidRPr="007D484A">
              <w:t>Enterprise Key ID</w:t>
            </w:r>
          </w:p>
        </w:tc>
        <w:tc>
          <w:tcPr>
            <w:tcW w:w="992" w:type="dxa"/>
            <w:shd w:val="clear" w:color="auto" w:fill="auto"/>
          </w:tcPr>
          <w:p w:rsidR="00B67AE4" w:rsidRPr="007D484A" w:rsidRDefault="00B67AE4" w:rsidP="00743F6A">
            <w:pPr>
              <w:spacing w:after="0"/>
              <w:jc w:val="center"/>
            </w:pPr>
            <w:r w:rsidRPr="007D484A">
              <w:t>4 bytes</w:t>
            </w:r>
          </w:p>
        </w:tc>
        <w:tc>
          <w:tcPr>
            <w:tcW w:w="993" w:type="dxa"/>
            <w:shd w:val="clear" w:color="auto" w:fill="auto"/>
          </w:tcPr>
          <w:p w:rsidR="00B67AE4" w:rsidRPr="007D484A" w:rsidRDefault="00B67AE4" w:rsidP="00743F6A">
            <w:pPr>
              <w:spacing w:after="0"/>
              <w:jc w:val="center"/>
            </w:pPr>
            <w:r w:rsidRPr="007D484A">
              <w:t>M</w:t>
            </w:r>
          </w:p>
        </w:tc>
        <w:tc>
          <w:tcPr>
            <w:tcW w:w="3739" w:type="dxa"/>
            <w:shd w:val="clear" w:color="auto" w:fill="auto"/>
          </w:tcPr>
          <w:p w:rsidR="00B67AE4" w:rsidRPr="007D484A" w:rsidRDefault="00B67AE4" w:rsidP="00743F6A">
            <w:pPr>
              <w:spacing w:after="0"/>
              <w:jc w:val="center"/>
            </w:pPr>
            <w:r w:rsidRPr="007D484A">
              <w:t>numeric identifier for the Enterprise Key</w:t>
            </w:r>
          </w:p>
        </w:tc>
      </w:tr>
    </w:tbl>
    <w:p w:rsidR="00B67AE4" w:rsidRPr="007D484A" w:rsidRDefault="00B67AE4" w:rsidP="00B67AE4"/>
    <w:p w:rsidR="00B67AE4" w:rsidRDefault="00B67AE4" w:rsidP="00B67AE4"/>
    <w:p w:rsidR="00B67AE4" w:rsidRPr="00F77287" w:rsidRDefault="00B67AE4" w:rsidP="00B67AE4">
      <w:r w:rsidRPr="00F77287">
        <w:t>Response:</w:t>
      </w:r>
    </w:p>
    <w:p w:rsidR="00B67AE4" w:rsidRPr="00F77287" w:rsidRDefault="00B67AE4" w:rsidP="00B67AE4">
      <w:r w:rsidRPr="00F77287">
        <w:t>If the Confirmation message required flag in the Key agreement TLV is set and the message verifies, then the UE shall send an EMSDP start session confirmation message.</w:t>
      </w:r>
    </w:p>
    <w:p w:rsidR="00B67AE4" w:rsidRPr="00F77287" w:rsidRDefault="00B67AE4" w:rsidP="00B67AE4">
      <w:r w:rsidRPr="00F77287">
        <w:t>If the Confirmation message required flag in the Key agreement TLV is set and the message verifies, then the UE may send an EMSDP start session confirmation message.</w:t>
      </w:r>
    </w:p>
    <w:p w:rsidR="00B67AE4" w:rsidRPr="00F77287" w:rsidRDefault="00B67AE4" w:rsidP="00B67AE4">
      <w:r w:rsidRPr="00F77287">
        <w:t xml:space="preserve">If the message does not verify, then the UE shall respond with a Request Rejected command.  This command may include the reason that the request has been rejected. </w:t>
      </w:r>
    </w:p>
    <w:p w:rsidR="00B67AE4" w:rsidRPr="00F77287" w:rsidRDefault="00B67AE4" w:rsidP="00B67AE4">
      <w:r w:rsidRPr="00F77287">
        <w:t>If the USIM returns a AUTS as a result of the authentication, the UE shall respond with a Request Rejected command with the reason "Authentication ReSync required" and including the AUTS.</w:t>
      </w:r>
    </w:p>
    <w:p w:rsidR="00B67AE4" w:rsidRPr="00F77287" w:rsidRDefault="00B67AE4" w:rsidP="00B67AE4"/>
    <w:p w:rsidR="00B90DAF" w:rsidRPr="00B41C48" w:rsidRDefault="00B90DAF" w:rsidP="00F77287"/>
    <w:p w:rsidR="00C86882" w:rsidRPr="00B33050" w:rsidRDefault="00C86882" w:rsidP="00C86882">
      <w:pPr>
        <w:jc w:val="center"/>
        <w:rPr>
          <w:b/>
          <w:sz w:val="40"/>
          <w:szCs w:val="40"/>
        </w:rPr>
      </w:pPr>
      <w:r w:rsidRPr="00753113">
        <w:rPr>
          <w:b/>
          <w:sz w:val="40"/>
          <w:szCs w:val="40"/>
        </w:rPr>
        <w:t xml:space="preserve">***** </w:t>
      </w:r>
      <w:r>
        <w:rPr>
          <w:b/>
          <w:sz w:val="40"/>
          <w:szCs w:val="40"/>
        </w:rPr>
        <w:t>End of</w:t>
      </w:r>
      <w:r w:rsidRPr="00753113">
        <w:rPr>
          <w:b/>
          <w:sz w:val="40"/>
          <w:szCs w:val="40"/>
        </w:rPr>
        <w:t xml:space="preserve"> Change</w:t>
      </w:r>
      <w:r>
        <w:rPr>
          <w:b/>
          <w:sz w:val="40"/>
          <w:szCs w:val="40"/>
        </w:rPr>
        <w:t>s</w:t>
      </w:r>
      <w:r w:rsidRPr="00753113">
        <w:rPr>
          <w:b/>
          <w:sz w:val="40"/>
          <w:szCs w:val="40"/>
        </w:rPr>
        <w:t xml:space="preserve"> *****</w:t>
      </w:r>
    </w:p>
    <w:p w:rsidR="00F77287" w:rsidRPr="00F77287" w:rsidRDefault="00F77287" w:rsidP="00F77287"/>
    <w:sectPr w:rsidR="00F77287" w:rsidRPr="00F77287" w:rsidSect="005B34CC">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3DCA" w:rsidRDefault="00FB3DCA">
      <w:r>
        <w:separator/>
      </w:r>
    </w:p>
  </w:endnote>
  <w:endnote w:type="continuationSeparator" w:id="0">
    <w:p w:rsidR="00FB3DCA" w:rsidRDefault="00FB3D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674" w:rsidRDefault="00CE1674">
    <w:pPr>
      <w:pStyle w:val="Fuzeile"/>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3DCA" w:rsidRDefault="00FB3DCA">
      <w:r>
        <w:separator/>
      </w:r>
    </w:p>
  </w:footnote>
  <w:footnote w:type="continuationSeparator" w:id="0">
    <w:p w:rsidR="00FB3DCA" w:rsidRDefault="00FB3D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674" w:rsidRDefault="00CE1674">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3815E5"/>
    <w:multiLevelType w:val="hybridMultilevel"/>
    <w:tmpl w:val="DBDE4C7C"/>
    <w:lvl w:ilvl="0" w:tplc="A9A230F4">
      <w:start w:val="25"/>
      <w:numFmt w:val="bullet"/>
      <w:lvlText w:val="-"/>
      <w:lvlJc w:val="left"/>
      <w:pPr>
        <w:ind w:left="644" w:hanging="360"/>
      </w:pPr>
      <w:rPr>
        <w:rFonts w:ascii="Times New Roman" w:eastAsia="Times New Roman" w:hAnsi="Times New Roman" w:cs="Times New Roman" w:hint="default"/>
      </w:rPr>
    </w:lvl>
    <w:lvl w:ilvl="1" w:tplc="A9A230F4">
      <w:start w:val="25"/>
      <w:numFmt w:val="bullet"/>
      <w:lvlText w:val="-"/>
      <w:lvlJc w:val="left"/>
      <w:pPr>
        <w:ind w:left="1364" w:hanging="360"/>
      </w:pPr>
      <w:rPr>
        <w:rFonts w:ascii="Times New Roman" w:eastAsia="Times New Roman" w:hAnsi="Times New Roman" w:cs="Times New Roman"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095D6F65"/>
    <w:multiLevelType w:val="hybridMultilevel"/>
    <w:tmpl w:val="7B40A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98B1A17"/>
    <w:multiLevelType w:val="hybridMultilevel"/>
    <w:tmpl w:val="4F889BA8"/>
    <w:lvl w:ilvl="0" w:tplc="A9A230F4">
      <w:start w:val="2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302324F"/>
    <w:multiLevelType w:val="hybridMultilevel"/>
    <w:tmpl w:val="5950C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F4E217E"/>
    <w:multiLevelType w:val="hybridMultilevel"/>
    <w:tmpl w:val="492A52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2"/>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4"/>
  </w:hdrShapeDefaults>
  <w:footnotePr>
    <w:numRestart w:val="eachSect"/>
    <w:footnote w:id="-1"/>
    <w:footnote w:id="0"/>
  </w:footnotePr>
  <w:endnotePr>
    <w:endnote w:id="-1"/>
    <w:endnote w:id="0"/>
  </w:endnotePr>
  <w:compat/>
  <w:rsids>
    <w:rsidRoot w:val="004E213A"/>
    <w:rsid w:val="00017F13"/>
    <w:rsid w:val="00023203"/>
    <w:rsid w:val="00033397"/>
    <w:rsid w:val="00040095"/>
    <w:rsid w:val="000446B5"/>
    <w:rsid w:val="00051834"/>
    <w:rsid w:val="00054A22"/>
    <w:rsid w:val="0006171A"/>
    <w:rsid w:val="000655A6"/>
    <w:rsid w:val="000756B0"/>
    <w:rsid w:val="00080512"/>
    <w:rsid w:val="00081C54"/>
    <w:rsid w:val="00083EB0"/>
    <w:rsid w:val="00087DE9"/>
    <w:rsid w:val="000951F9"/>
    <w:rsid w:val="000A0D18"/>
    <w:rsid w:val="000A4C10"/>
    <w:rsid w:val="000C2E53"/>
    <w:rsid w:val="000D27B7"/>
    <w:rsid w:val="000D58AB"/>
    <w:rsid w:val="0010364C"/>
    <w:rsid w:val="00110004"/>
    <w:rsid w:val="001137D9"/>
    <w:rsid w:val="001176C9"/>
    <w:rsid w:val="001269EA"/>
    <w:rsid w:val="00131FEF"/>
    <w:rsid w:val="00132563"/>
    <w:rsid w:val="00155984"/>
    <w:rsid w:val="00160AB9"/>
    <w:rsid w:val="00162568"/>
    <w:rsid w:val="001872C2"/>
    <w:rsid w:val="00195F0B"/>
    <w:rsid w:val="001C1AC9"/>
    <w:rsid w:val="001D02C2"/>
    <w:rsid w:val="001D4536"/>
    <w:rsid w:val="001E3241"/>
    <w:rsid w:val="001F168B"/>
    <w:rsid w:val="00200A53"/>
    <w:rsid w:val="002205CF"/>
    <w:rsid w:val="00231958"/>
    <w:rsid w:val="00231FB7"/>
    <w:rsid w:val="002328F5"/>
    <w:rsid w:val="0023459C"/>
    <w:rsid w:val="002347A2"/>
    <w:rsid w:val="00236EC2"/>
    <w:rsid w:val="00245E60"/>
    <w:rsid w:val="00246D5F"/>
    <w:rsid w:val="00247332"/>
    <w:rsid w:val="00250735"/>
    <w:rsid w:val="002531CE"/>
    <w:rsid w:val="00253225"/>
    <w:rsid w:val="0026089D"/>
    <w:rsid w:val="00274F8B"/>
    <w:rsid w:val="00286994"/>
    <w:rsid w:val="0029727E"/>
    <w:rsid w:val="002D09AD"/>
    <w:rsid w:val="002D413C"/>
    <w:rsid w:val="00307B7C"/>
    <w:rsid w:val="003114BA"/>
    <w:rsid w:val="003172DC"/>
    <w:rsid w:val="00345CDA"/>
    <w:rsid w:val="0035462D"/>
    <w:rsid w:val="00355BD4"/>
    <w:rsid w:val="00397235"/>
    <w:rsid w:val="003A61BA"/>
    <w:rsid w:val="003B54FF"/>
    <w:rsid w:val="003C3971"/>
    <w:rsid w:val="003C6D73"/>
    <w:rsid w:val="003D23A0"/>
    <w:rsid w:val="004074CF"/>
    <w:rsid w:val="00420F21"/>
    <w:rsid w:val="00461F2C"/>
    <w:rsid w:val="00463F2D"/>
    <w:rsid w:val="004A4D98"/>
    <w:rsid w:val="004B57BE"/>
    <w:rsid w:val="004C28B3"/>
    <w:rsid w:val="004C6D06"/>
    <w:rsid w:val="004D3578"/>
    <w:rsid w:val="004E0A09"/>
    <w:rsid w:val="004E213A"/>
    <w:rsid w:val="00501491"/>
    <w:rsid w:val="005068E9"/>
    <w:rsid w:val="0051252B"/>
    <w:rsid w:val="00516AE6"/>
    <w:rsid w:val="005239F1"/>
    <w:rsid w:val="00530C59"/>
    <w:rsid w:val="00535307"/>
    <w:rsid w:val="0054034B"/>
    <w:rsid w:val="00543E6C"/>
    <w:rsid w:val="005514B6"/>
    <w:rsid w:val="00565087"/>
    <w:rsid w:val="00567544"/>
    <w:rsid w:val="00571DA5"/>
    <w:rsid w:val="00595610"/>
    <w:rsid w:val="005B34CC"/>
    <w:rsid w:val="005B54BE"/>
    <w:rsid w:val="005D2E01"/>
    <w:rsid w:val="005F1A36"/>
    <w:rsid w:val="005F6A68"/>
    <w:rsid w:val="00602656"/>
    <w:rsid w:val="00603185"/>
    <w:rsid w:val="00604C06"/>
    <w:rsid w:val="00605716"/>
    <w:rsid w:val="00614FDF"/>
    <w:rsid w:val="006256AF"/>
    <w:rsid w:val="00634BE1"/>
    <w:rsid w:val="00652B89"/>
    <w:rsid w:val="00657AB3"/>
    <w:rsid w:val="006650C3"/>
    <w:rsid w:val="006721EE"/>
    <w:rsid w:val="00676E85"/>
    <w:rsid w:val="00677546"/>
    <w:rsid w:val="0068331E"/>
    <w:rsid w:val="00687010"/>
    <w:rsid w:val="006A295D"/>
    <w:rsid w:val="006A3E90"/>
    <w:rsid w:val="006B1D8D"/>
    <w:rsid w:val="006C5C4A"/>
    <w:rsid w:val="006C6AA2"/>
    <w:rsid w:val="006D245C"/>
    <w:rsid w:val="006D6138"/>
    <w:rsid w:val="006D7833"/>
    <w:rsid w:val="006D7B73"/>
    <w:rsid w:val="006E2C6F"/>
    <w:rsid w:val="006F6714"/>
    <w:rsid w:val="00704587"/>
    <w:rsid w:val="00705ED2"/>
    <w:rsid w:val="0072348A"/>
    <w:rsid w:val="007308FA"/>
    <w:rsid w:val="00730E41"/>
    <w:rsid w:val="00734A5B"/>
    <w:rsid w:val="00743F6A"/>
    <w:rsid w:val="00744E76"/>
    <w:rsid w:val="007542E8"/>
    <w:rsid w:val="00776763"/>
    <w:rsid w:val="00781F0F"/>
    <w:rsid w:val="007848A9"/>
    <w:rsid w:val="00793001"/>
    <w:rsid w:val="007C268F"/>
    <w:rsid w:val="007D484A"/>
    <w:rsid w:val="007D7096"/>
    <w:rsid w:val="007F0D17"/>
    <w:rsid w:val="007F4DD1"/>
    <w:rsid w:val="007F4E3D"/>
    <w:rsid w:val="008028A4"/>
    <w:rsid w:val="00803A7A"/>
    <w:rsid w:val="00806C33"/>
    <w:rsid w:val="00814F1A"/>
    <w:rsid w:val="00821052"/>
    <w:rsid w:val="00824586"/>
    <w:rsid w:val="0083596C"/>
    <w:rsid w:val="00837622"/>
    <w:rsid w:val="00856B99"/>
    <w:rsid w:val="008658E6"/>
    <w:rsid w:val="00870559"/>
    <w:rsid w:val="00874C84"/>
    <w:rsid w:val="008768CA"/>
    <w:rsid w:val="008810CB"/>
    <w:rsid w:val="0089289B"/>
    <w:rsid w:val="00895603"/>
    <w:rsid w:val="008959B3"/>
    <w:rsid w:val="008A292E"/>
    <w:rsid w:val="008A3FBE"/>
    <w:rsid w:val="008A5BBA"/>
    <w:rsid w:val="008B26B5"/>
    <w:rsid w:val="008E6EF2"/>
    <w:rsid w:val="008E785B"/>
    <w:rsid w:val="008F1C38"/>
    <w:rsid w:val="008F3849"/>
    <w:rsid w:val="008F7D87"/>
    <w:rsid w:val="009017AE"/>
    <w:rsid w:val="0090271F"/>
    <w:rsid w:val="00902E23"/>
    <w:rsid w:val="009116A4"/>
    <w:rsid w:val="0091348E"/>
    <w:rsid w:val="00917CC2"/>
    <w:rsid w:val="009337F8"/>
    <w:rsid w:val="00941CEE"/>
    <w:rsid w:val="00941DC7"/>
    <w:rsid w:val="00942EC2"/>
    <w:rsid w:val="0095728E"/>
    <w:rsid w:val="009673E0"/>
    <w:rsid w:val="00982E6D"/>
    <w:rsid w:val="0099193A"/>
    <w:rsid w:val="009966C9"/>
    <w:rsid w:val="009A60DB"/>
    <w:rsid w:val="009B2E2B"/>
    <w:rsid w:val="009B4DBE"/>
    <w:rsid w:val="009C6842"/>
    <w:rsid w:val="009E3CE0"/>
    <w:rsid w:val="009E6756"/>
    <w:rsid w:val="009F37B7"/>
    <w:rsid w:val="009F3EDD"/>
    <w:rsid w:val="009F44C2"/>
    <w:rsid w:val="009F5E59"/>
    <w:rsid w:val="00A0546B"/>
    <w:rsid w:val="00A10F02"/>
    <w:rsid w:val="00A164B4"/>
    <w:rsid w:val="00A16B02"/>
    <w:rsid w:val="00A16F89"/>
    <w:rsid w:val="00A25C2C"/>
    <w:rsid w:val="00A30AA8"/>
    <w:rsid w:val="00A30B09"/>
    <w:rsid w:val="00A53724"/>
    <w:rsid w:val="00A571CA"/>
    <w:rsid w:val="00A57E29"/>
    <w:rsid w:val="00A81871"/>
    <w:rsid w:val="00A82346"/>
    <w:rsid w:val="00A8276C"/>
    <w:rsid w:val="00A87E58"/>
    <w:rsid w:val="00A9357F"/>
    <w:rsid w:val="00AA2A2E"/>
    <w:rsid w:val="00AA3FBA"/>
    <w:rsid w:val="00AB010A"/>
    <w:rsid w:val="00AB138E"/>
    <w:rsid w:val="00AF2976"/>
    <w:rsid w:val="00AF2B70"/>
    <w:rsid w:val="00B06648"/>
    <w:rsid w:val="00B13540"/>
    <w:rsid w:val="00B15449"/>
    <w:rsid w:val="00B27781"/>
    <w:rsid w:val="00B33050"/>
    <w:rsid w:val="00B37D75"/>
    <w:rsid w:val="00B41C48"/>
    <w:rsid w:val="00B544DA"/>
    <w:rsid w:val="00B561CE"/>
    <w:rsid w:val="00B67AE4"/>
    <w:rsid w:val="00B8661E"/>
    <w:rsid w:val="00B90DAF"/>
    <w:rsid w:val="00B91F36"/>
    <w:rsid w:val="00BB1ABF"/>
    <w:rsid w:val="00BC0F7D"/>
    <w:rsid w:val="00BC2A32"/>
    <w:rsid w:val="00BC418E"/>
    <w:rsid w:val="00BD1418"/>
    <w:rsid w:val="00BD3DF6"/>
    <w:rsid w:val="00BF1ADB"/>
    <w:rsid w:val="00BF31D5"/>
    <w:rsid w:val="00C04D48"/>
    <w:rsid w:val="00C05722"/>
    <w:rsid w:val="00C0580C"/>
    <w:rsid w:val="00C33079"/>
    <w:rsid w:val="00C36479"/>
    <w:rsid w:val="00C43BCA"/>
    <w:rsid w:val="00C45231"/>
    <w:rsid w:val="00C55393"/>
    <w:rsid w:val="00C632EC"/>
    <w:rsid w:val="00C72833"/>
    <w:rsid w:val="00C72FFA"/>
    <w:rsid w:val="00C74CDE"/>
    <w:rsid w:val="00C86882"/>
    <w:rsid w:val="00C93F40"/>
    <w:rsid w:val="00CA3D0C"/>
    <w:rsid w:val="00CB0FFD"/>
    <w:rsid w:val="00CC0943"/>
    <w:rsid w:val="00CC7202"/>
    <w:rsid w:val="00CC74C1"/>
    <w:rsid w:val="00CD6B95"/>
    <w:rsid w:val="00CE132B"/>
    <w:rsid w:val="00CE1674"/>
    <w:rsid w:val="00CE2531"/>
    <w:rsid w:val="00CF3207"/>
    <w:rsid w:val="00CF6B4B"/>
    <w:rsid w:val="00D030E3"/>
    <w:rsid w:val="00D27541"/>
    <w:rsid w:val="00D40944"/>
    <w:rsid w:val="00D53338"/>
    <w:rsid w:val="00D572D2"/>
    <w:rsid w:val="00D70D2D"/>
    <w:rsid w:val="00D71170"/>
    <w:rsid w:val="00D738D6"/>
    <w:rsid w:val="00D745EE"/>
    <w:rsid w:val="00D746F2"/>
    <w:rsid w:val="00D75206"/>
    <w:rsid w:val="00D755EB"/>
    <w:rsid w:val="00D8499E"/>
    <w:rsid w:val="00D87E00"/>
    <w:rsid w:val="00D9134D"/>
    <w:rsid w:val="00DA7A03"/>
    <w:rsid w:val="00DB1818"/>
    <w:rsid w:val="00DB40BA"/>
    <w:rsid w:val="00DB5FF7"/>
    <w:rsid w:val="00DB7816"/>
    <w:rsid w:val="00DC309B"/>
    <w:rsid w:val="00DC4DA2"/>
    <w:rsid w:val="00DD2E4A"/>
    <w:rsid w:val="00DD4560"/>
    <w:rsid w:val="00DD510F"/>
    <w:rsid w:val="00DD7C81"/>
    <w:rsid w:val="00DE5116"/>
    <w:rsid w:val="00DE701F"/>
    <w:rsid w:val="00DF0EA2"/>
    <w:rsid w:val="00DF2B1F"/>
    <w:rsid w:val="00DF62CD"/>
    <w:rsid w:val="00DF6C8C"/>
    <w:rsid w:val="00DF7632"/>
    <w:rsid w:val="00E05423"/>
    <w:rsid w:val="00E114A7"/>
    <w:rsid w:val="00E14952"/>
    <w:rsid w:val="00E265AE"/>
    <w:rsid w:val="00E3405F"/>
    <w:rsid w:val="00E422E0"/>
    <w:rsid w:val="00E60B50"/>
    <w:rsid w:val="00E7146E"/>
    <w:rsid w:val="00E77645"/>
    <w:rsid w:val="00E80B0A"/>
    <w:rsid w:val="00E83CD8"/>
    <w:rsid w:val="00E84677"/>
    <w:rsid w:val="00E86C36"/>
    <w:rsid w:val="00EA259B"/>
    <w:rsid w:val="00EA3952"/>
    <w:rsid w:val="00EC4A25"/>
    <w:rsid w:val="00ED5E6E"/>
    <w:rsid w:val="00ED69B5"/>
    <w:rsid w:val="00F003D9"/>
    <w:rsid w:val="00F025A2"/>
    <w:rsid w:val="00F04712"/>
    <w:rsid w:val="00F22EC7"/>
    <w:rsid w:val="00F2415C"/>
    <w:rsid w:val="00F36FA7"/>
    <w:rsid w:val="00F40AAB"/>
    <w:rsid w:val="00F41040"/>
    <w:rsid w:val="00F653B8"/>
    <w:rsid w:val="00F734C3"/>
    <w:rsid w:val="00F77287"/>
    <w:rsid w:val="00F911C9"/>
    <w:rsid w:val="00F940DA"/>
    <w:rsid w:val="00FA1266"/>
    <w:rsid w:val="00FA7B47"/>
    <w:rsid w:val="00FB2F6A"/>
    <w:rsid w:val="00FB3DCA"/>
    <w:rsid w:val="00FC1192"/>
    <w:rsid w:val="00FC1F31"/>
    <w:rsid w:val="00FD274E"/>
    <w:rsid w:val="00FD43B6"/>
    <w:rsid w:val="00FD7FBC"/>
    <w:rsid w:val="00FE13A7"/>
    <w:rsid w:val="00FE4704"/>
    <w:rsid w:val="00FF028C"/>
    <w:rsid w:val="00FF25FD"/>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3"/>
      <o:rules v:ext="edit">
        <o:r id="V:Rule17" type="connector" idref="#AutoShape 71"/>
        <o:r id="V:Rule18" type="connector" idref="#AutoShape 50"/>
        <o:r id="V:Rule19" type="connector" idref="#AutoShape 45"/>
        <o:r id="V:Rule20" type="connector" idref="#AutoShape 44"/>
        <o:r id="V:Rule21" type="connector" idref="#AutoShape 239"/>
        <o:r id="V:Rule23" type="connector" idref="#AutoShape 34"/>
        <o:r id="V:Rule24" type="connector" idref="#AutoShape 48"/>
        <o:r id="V:Rule25" type="connector" idref="#AutoShape 55"/>
        <o:r id="V:Rule26" type="connector" idref="#AutoShape 46"/>
        <o:r id="V:Rule27" type="connector" idref="#AutoShape 47"/>
        <o:r id="V:Rule28" type="connector" idref="#AutoShape 41">
          <o:proxy start="" idref="#Text Box 35" connectloc="2"/>
        </o:r>
        <o:r id="V:Rule29" type="connector" idref="#AutoShape 49"/>
        <o:r id="V:Rule30" type="connector" idref="#AutoShape 43"/>
        <o:r id="V:Rule31" type="connector" idref="#AutoShape 71"/>
        <o:r id="V:Rule32" type="connector" idref="#AutoShape 72"/>
        <o:r id="V:Rule33" type="connector" idref="#AutoShape 65"/>
        <o:r id="V:Rule34" type="connector" idref="#AutoShape 6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71" w:unhideWhenUsed="1"/>
    <w:lsdException w:name="Light Grid Accent 3" w:uiPriority="72" w:qFormat="1"/>
    <w:lsdException w:name="Medium Shading 1 Accent 3" w:uiPriority="73" w:qFormat="1"/>
    <w:lsdException w:name="Medium Shading 2 Accent 3" w:uiPriority="60"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Standard">
    <w:name w:val="Normal"/>
    <w:qFormat/>
    <w:rsid w:val="005B34CC"/>
    <w:pPr>
      <w:spacing w:after="180"/>
    </w:pPr>
    <w:rPr>
      <w:lang w:val="en-GB" w:eastAsia="en-US"/>
    </w:rPr>
  </w:style>
  <w:style w:type="paragraph" w:styleId="berschrift1">
    <w:name w:val="heading 1"/>
    <w:next w:val="Standard"/>
    <w:link w:val="berschrift1Zchn"/>
    <w:qFormat/>
    <w:rsid w:val="005B34CC"/>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berschrift2">
    <w:name w:val="heading 2"/>
    <w:basedOn w:val="berschrift1"/>
    <w:next w:val="Standard"/>
    <w:link w:val="berschrift2Zchn"/>
    <w:qFormat/>
    <w:rsid w:val="005B34CC"/>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5B34CC"/>
    <w:pPr>
      <w:spacing w:before="120"/>
      <w:outlineLvl w:val="2"/>
    </w:pPr>
    <w:rPr>
      <w:sz w:val="28"/>
    </w:rPr>
  </w:style>
  <w:style w:type="paragraph" w:styleId="berschrift4">
    <w:name w:val="heading 4"/>
    <w:basedOn w:val="berschrift3"/>
    <w:next w:val="Standard"/>
    <w:link w:val="berschrift4Zchn"/>
    <w:qFormat/>
    <w:rsid w:val="005B34CC"/>
    <w:pPr>
      <w:ind w:left="1418" w:hanging="1418"/>
      <w:outlineLvl w:val="3"/>
    </w:pPr>
    <w:rPr>
      <w:sz w:val="24"/>
    </w:rPr>
  </w:style>
  <w:style w:type="paragraph" w:styleId="berschrift5">
    <w:name w:val="heading 5"/>
    <w:basedOn w:val="berschrift4"/>
    <w:next w:val="Standard"/>
    <w:link w:val="berschrift5Zchn"/>
    <w:qFormat/>
    <w:rsid w:val="005B34CC"/>
    <w:pPr>
      <w:ind w:left="1701" w:hanging="1701"/>
      <w:outlineLvl w:val="4"/>
    </w:pPr>
    <w:rPr>
      <w:sz w:val="22"/>
    </w:rPr>
  </w:style>
  <w:style w:type="paragraph" w:styleId="berschrift6">
    <w:name w:val="heading 6"/>
    <w:basedOn w:val="H6"/>
    <w:next w:val="Standard"/>
    <w:link w:val="berschrift6Zchn"/>
    <w:qFormat/>
    <w:rsid w:val="005B34CC"/>
    <w:pPr>
      <w:outlineLvl w:val="5"/>
    </w:pPr>
  </w:style>
  <w:style w:type="paragraph" w:styleId="berschrift7">
    <w:name w:val="heading 7"/>
    <w:basedOn w:val="H6"/>
    <w:next w:val="Standard"/>
    <w:link w:val="berschrift7Zchn"/>
    <w:qFormat/>
    <w:rsid w:val="005B34CC"/>
    <w:pPr>
      <w:outlineLvl w:val="6"/>
    </w:pPr>
  </w:style>
  <w:style w:type="paragraph" w:styleId="berschrift8">
    <w:name w:val="heading 8"/>
    <w:basedOn w:val="berschrift1"/>
    <w:next w:val="Standard"/>
    <w:link w:val="berschrift8Zchn"/>
    <w:qFormat/>
    <w:rsid w:val="005B34CC"/>
    <w:pPr>
      <w:ind w:left="0" w:firstLine="0"/>
      <w:outlineLvl w:val="7"/>
    </w:pPr>
  </w:style>
  <w:style w:type="paragraph" w:styleId="berschrift9">
    <w:name w:val="heading 9"/>
    <w:basedOn w:val="berschrift8"/>
    <w:next w:val="Standard"/>
    <w:link w:val="berschrift9Zchn"/>
    <w:qFormat/>
    <w:rsid w:val="005B34C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5B34CC"/>
    <w:pPr>
      <w:ind w:left="1985" w:hanging="1985"/>
      <w:outlineLvl w:val="9"/>
    </w:pPr>
    <w:rPr>
      <w:sz w:val="20"/>
    </w:rPr>
  </w:style>
  <w:style w:type="paragraph" w:styleId="Verzeichnis9">
    <w:name w:val="toc 9"/>
    <w:basedOn w:val="Verzeichnis8"/>
    <w:semiHidden/>
    <w:rsid w:val="005B34CC"/>
    <w:pPr>
      <w:ind w:left="1418" w:hanging="1418"/>
    </w:pPr>
  </w:style>
  <w:style w:type="paragraph" w:styleId="Verzeichnis8">
    <w:name w:val="toc 8"/>
    <w:basedOn w:val="Verzeichnis1"/>
    <w:uiPriority w:val="39"/>
    <w:rsid w:val="005B34CC"/>
    <w:pPr>
      <w:spacing w:before="180"/>
      <w:ind w:left="2693" w:hanging="2693"/>
    </w:pPr>
    <w:rPr>
      <w:b/>
    </w:rPr>
  </w:style>
  <w:style w:type="paragraph" w:styleId="Verzeichnis1">
    <w:name w:val="toc 1"/>
    <w:uiPriority w:val="39"/>
    <w:rsid w:val="005B34CC"/>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rd"/>
    <w:next w:val="Standard"/>
    <w:rsid w:val="005B34CC"/>
    <w:pPr>
      <w:keepLines/>
      <w:tabs>
        <w:tab w:val="center" w:pos="4536"/>
        <w:tab w:val="right" w:pos="9072"/>
      </w:tabs>
    </w:pPr>
    <w:rPr>
      <w:noProof/>
    </w:rPr>
  </w:style>
  <w:style w:type="character" w:customStyle="1" w:styleId="ZGSM">
    <w:name w:val="ZGSM"/>
    <w:rsid w:val="005B34CC"/>
  </w:style>
  <w:style w:type="paragraph" w:styleId="Kopfzeile">
    <w:name w:val="header"/>
    <w:link w:val="KopfzeileZchn"/>
    <w:rsid w:val="005B34CC"/>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rsid w:val="005B34CC"/>
    <w:pPr>
      <w:framePr w:wrap="notBeside" w:vAnchor="page" w:hAnchor="margin" w:y="15764"/>
      <w:widowControl w:val="0"/>
    </w:pPr>
    <w:rPr>
      <w:rFonts w:ascii="Arial" w:hAnsi="Arial"/>
      <w:noProof/>
      <w:sz w:val="32"/>
      <w:lang w:val="en-GB" w:eastAsia="en-US"/>
    </w:rPr>
  </w:style>
  <w:style w:type="paragraph" w:styleId="Verzeichnis5">
    <w:name w:val="toc 5"/>
    <w:basedOn w:val="Verzeichnis4"/>
    <w:uiPriority w:val="39"/>
    <w:rsid w:val="005B34CC"/>
    <w:pPr>
      <w:ind w:left="1701" w:hanging="1701"/>
    </w:pPr>
  </w:style>
  <w:style w:type="paragraph" w:styleId="Verzeichnis4">
    <w:name w:val="toc 4"/>
    <w:basedOn w:val="Verzeichnis3"/>
    <w:uiPriority w:val="39"/>
    <w:rsid w:val="005B34CC"/>
    <w:pPr>
      <w:ind w:left="1418" w:hanging="1418"/>
    </w:pPr>
  </w:style>
  <w:style w:type="paragraph" w:styleId="Verzeichnis3">
    <w:name w:val="toc 3"/>
    <w:basedOn w:val="Verzeichnis2"/>
    <w:uiPriority w:val="39"/>
    <w:rsid w:val="005B34CC"/>
    <w:pPr>
      <w:ind w:left="1134" w:hanging="1134"/>
    </w:pPr>
  </w:style>
  <w:style w:type="paragraph" w:styleId="Verzeichnis2">
    <w:name w:val="toc 2"/>
    <w:basedOn w:val="Verzeichnis1"/>
    <w:uiPriority w:val="39"/>
    <w:rsid w:val="005B34CC"/>
    <w:pPr>
      <w:keepNext w:val="0"/>
      <w:spacing w:before="0"/>
      <w:ind w:left="851" w:hanging="851"/>
    </w:pPr>
    <w:rPr>
      <w:sz w:val="20"/>
    </w:rPr>
  </w:style>
  <w:style w:type="paragraph" w:styleId="Fuzeile">
    <w:name w:val="footer"/>
    <w:basedOn w:val="Kopfzeile"/>
    <w:link w:val="FuzeileZchn"/>
    <w:rsid w:val="005B34CC"/>
    <w:pPr>
      <w:jc w:val="center"/>
    </w:pPr>
    <w:rPr>
      <w:i/>
    </w:rPr>
  </w:style>
  <w:style w:type="paragraph" w:customStyle="1" w:styleId="TT">
    <w:name w:val="TT"/>
    <w:basedOn w:val="berschrift1"/>
    <w:next w:val="Standard"/>
    <w:rsid w:val="005B34CC"/>
    <w:pPr>
      <w:outlineLvl w:val="9"/>
    </w:pPr>
  </w:style>
  <w:style w:type="paragraph" w:customStyle="1" w:styleId="NF">
    <w:name w:val="NF"/>
    <w:basedOn w:val="NO"/>
    <w:rsid w:val="005B34CC"/>
    <w:pPr>
      <w:keepNext/>
      <w:spacing w:after="0"/>
    </w:pPr>
    <w:rPr>
      <w:rFonts w:ascii="Arial" w:hAnsi="Arial"/>
      <w:sz w:val="18"/>
    </w:rPr>
  </w:style>
  <w:style w:type="paragraph" w:customStyle="1" w:styleId="NO">
    <w:name w:val="NO"/>
    <w:basedOn w:val="Standard"/>
    <w:link w:val="NOChar"/>
    <w:rsid w:val="005B34CC"/>
    <w:pPr>
      <w:keepLines/>
      <w:ind w:left="1135" w:hanging="851"/>
    </w:pPr>
  </w:style>
  <w:style w:type="paragraph" w:customStyle="1" w:styleId="PL">
    <w:name w:val="PL"/>
    <w:rsid w:val="005B3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B34CC"/>
    <w:pPr>
      <w:jc w:val="right"/>
    </w:pPr>
  </w:style>
  <w:style w:type="paragraph" w:customStyle="1" w:styleId="TAL">
    <w:name w:val="TAL"/>
    <w:basedOn w:val="Standard"/>
    <w:rsid w:val="005B34CC"/>
    <w:pPr>
      <w:keepNext/>
      <w:keepLines/>
      <w:spacing w:after="0"/>
    </w:pPr>
    <w:rPr>
      <w:rFonts w:ascii="Arial" w:hAnsi="Arial"/>
      <w:sz w:val="18"/>
    </w:rPr>
  </w:style>
  <w:style w:type="paragraph" w:customStyle="1" w:styleId="TAH">
    <w:name w:val="TAH"/>
    <w:basedOn w:val="TAC"/>
    <w:rsid w:val="005B34CC"/>
    <w:rPr>
      <w:b/>
    </w:rPr>
  </w:style>
  <w:style w:type="paragraph" w:customStyle="1" w:styleId="TAC">
    <w:name w:val="TAC"/>
    <w:basedOn w:val="TAL"/>
    <w:rsid w:val="005B34CC"/>
    <w:pPr>
      <w:jc w:val="center"/>
    </w:pPr>
  </w:style>
  <w:style w:type="paragraph" w:customStyle="1" w:styleId="LD">
    <w:name w:val="LD"/>
    <w:rsid w:val="005B34CC"/>
    <w:pPr>
      <w:keepNext/>
      <w:keepLines/>
      <w:spacing w:line="180" w:lineRule="exact"/>
    </w:pPr>
    <w:rPr>
      <w:rFonts w:ascii="Courier New" w:hAnsi="Courier New"/>
      <w:noProof/>
      <w:lang w:val="en-GB" w:eastAsia="en-US"/>
    </w:rPr>
  </w:style>
  <w:style w:type="paragraph" w:customStyle="1" w:styleId="EX">
    <w:name w:val="EX"/>
    <w:basedOn w:val="Standard"/>
    <w:rsid w:val="005B34CC"/>
    <w:pPr>
      <w:keepLines/>
      <w:ind w:left="1702" w:hanging="1418"/>
    </w:pPr>
  </w:style>
  <w:style w:type="paragraph" w:customStyle="1" w:styleId="FP">
    <w:name w:val="FP"/>
    <w:basedOn w:val="Standard"/>
    <w:rsid w:val="005B34CC"/>
    <w:pPr>
      <w:spacing w:after="0"/>
    </w:pPr>
  </w:style>
  <w:style w:type="paragraph" w:customStyle="1" w:styleId="NW">
    <w:name w:val="NW"/>
    <w:basedOn w:val="NO"/>
    <w:rsid w:val="005B34CC"/>
    <w:pPr>
      <w:spacing w:after="0"/>
    </w:pPr>
  </w:style>
  <w:style w:type="paragraph" w:customStyle="1" w:styleId="EW">
    <w:name w:val="EW"/>
    <w:basedOn w:val="EX"/>
    <w:rsid w:val="005B34CC"/>
    <w:pPr>
      <w:spacing w:after="0"/>
    </w:pPr>
  </w:style>
  <w:style w:type="paragraph" w:customStyle="1" w:styleId="B1">
    <w:name w:val="B1"/>
    <w:basedOn w:val="Standard"/>
    <w:link w:val="B1Char"/>
    <w:rsid w:val="005B34CC"/>
    <w:pPr>
      <w:ind w:left="568" w:hanging="284"/>
    </w:pPr>
  </w:style>
  <w:style w:type="paragraph" w:styleId="Verzeichnis6">
    <w:name w:val="toc 6"/>
    <w:basedOn w:val="Verzeichnis5"/>
    <w:next w:val="Standard"/>
    <w:semiHidden/>
    <w:rsid w:val="005B34CC"/>
    <w:pPr>
      <w:ind w:left="1985" w:hanging="1985"/>
    </w:pPr>
  </w:style>
  <w:style w:type="paragraph" w:styleId="Verzeichnis7">
    <w:name w:val="toc 7"/>
    <w:basedOn w:val="Verzeichnis6"/>
    <w:next w:val="Standard"/>
    <w:semiHidden/>
    <w:rsid w:val="005B34CC"/>
    <w:pPr>
      <w:ind w:left="2268" w:hanging="2268"/>
    </w:pPr>
  </w:style>
  <w:style w:type="paragraph" w:customStyle="1" w:styleId="EditorsNote">
    <w:name w:val="Editor's Note"/>
    <w:aliases w:val="EN"/>
    <w:basedOn w:val="NO"/>
    <w:link w:val="ENChar"/>
    <w:qFormat/>
    <w:rsid w:val="005B34CC"/>
    <w:rPr>
      <w:color w:val="FF0000"/>
    </w:rPr>
  </w:style>
  <w:style w:type="paragraph" w:customStyle="1" w:styleId="TH">
    <w:name w:val="TH"/>
    <w:basedOn w:val="Standard"/>
    <w:link w:val="THChar"/>
    <w:rsid w:val="005B34CC"/>
    <w:pPr>
      <w:keepNext/>
      <w:keepLines/>
      <w:spacing w:before="60"/>
      <w:jc w:val="center"/>
    </w:pPr>
    <w:rPr>
      <w:rFonts w:ascii="Arial" w:hAnsi="Arial"/>
      <w:b/>
    </w:rPr>
  </w:style>
  <w:style w:type="paragraph" w:customStyle="1" w:styleId="ZA">
    <w:name w:val="ZA"/>
    <w:rsid w:val="005B34C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B34C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5B34C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5B34C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5B34CC"/>
    <w:pPr>
      <w:ind w:left="851" w:hanging="851"/>
    </w:pPr>
  </w:style>
  <w:style w:type="paragraph" w:customStyle="1" w:styleId="ZH">
    <w:name w:val="ZH"/>
    <w:rsid w:val="005B34CC"/>
    <w:pPr>
      <w:framePr w:wrap="notBeside" w:vAnchor="page" w:hAnchor="margin" w:xAlign="center" w:y="6805"/>
      <w:widowControl w:val="0"/>
    </w:pPr>
    <w:rPr>
      <w:rFonts w:ascii="Arial" w:hAnsi="Arial"/>
      <w:noProof/>
      <w:lang w:val="en-GB" w:eastAsia="en-US"/>
    </w:rPr>
  </w:style>
  <w:style w:type="paragraph" w:customStyle="1" w:styleId="TF">
    <w:name w:val="TF"/>
    <w:basedOn w:val="TH"/>
    <w:link w:val="TF0"/>
    <w:rsid w:val="005B34CC"/>
    <w:pPr>
      <w:keepNext w:val="0"/>
      <w:spacing w:before="0" w:after="240"/>
    </w:pPr>
  </w:style>
  <w:style w:type="paragraph" w:customStyle="1" w:styleId="ZG">
    <w:name w:val="ZG"/>
    <w:rsid w:val="005B34CC"/>
    <w:pPr>
      <w:framePr w:wrap="notBeside" w:vAnchor="page" w:hAnchor="margin" w:xAlign="right" w:y="6805"/>
      <w:widowControl w:val="0"/>
      <w:jc w:val="right"/>
    </w:pPr>
    <w:rPr>
      <w:rFonts w:ascii="Arial" w:hAnsi="Arial"/>
      <w:noProof/>
      <w:lang w:val="en-GB" w:eastAsia="en-US"/>
    </w:rPr>
  </w:style>
  <w:style w:type="paragraph" w:customStyle="1" w:styleId="B2">
    <w:name w:val="B2"/>
    <w:basedOn w:val="Standard"/>
    <w:rsid w:val="005B34CC"/>
    <w:pPr>
      <w:ind w:left="851" w:hanging="284"/>
    </w:pPr>
  </w:style>
  <w:style w:type="paragraph" w:customStyle="1" w:styleId="B3">
    <w:name w:val="B3"/>
    <w:basedOn w:val="Standard"/>
    <w:rsid w:val="005B34CC"/>
    <w:pPr>
      <w:ind w:left="1135" w:hanging="284"/>
    </w:pPr>
  </w:style>
  <w:style w:type="paragraph" w:customStyle="1" w:styleId="B4">
    <w:name w:val="B4"/>
    <w:basedOn w:val="Standard"/>
    <w:rsid w:val="005B34CC"/>
    <w:pPr>
      <w:ind w:left="1418" w:hanging="284"/>
    </w:pPr>
  </w:style>
  <w:style w:type="paragraph" w:customStyle="1" w:styleId="B5">
    <w:name w:val="B5"/>
    <w:basedOn w:val="Standard"/>
    <w:rsid w:val="005B34CC"/>
    <w:pPr>
      <w:ind w:left="1702" w:hanging="284"/>
    </w:pPr>
  </w:style>
  <w:style w:type="paragraph" w:customStyle="1" w:styleId="ZTD">
    <w:name w:val="ZTD"/>
    <w:basedOn w:val="ZB"/>
    <w:rsid w:val="005B34CC"/>
    <w:pPr>
      <w:framePr w:hRule="auto" w:wrap="notBeside" w:y="852"/>
    </w:pPr>
    <w:rPr>
      <w:i w:val="0"/>
      <w:sz w:val="40"/>
    </w:rPr>
  </w:style>
  <w:style w:type="paragraph" w:customStyle="1" w:styleId="ZV">
    <w:name w:val="ZV"/>
    <w:basedOn w:val="ZU"/>
    <w:rsid w:val="005B34CC"/>
    <w:pPr>
      <w:framePr w:wrap="notBeside" w:y="16161"/>
    </w:pPr>
  </w:style>
  <w:style w:type="paragraph" w:customStyle="1" w:styleId="TAJ">
    <w:name w:val="TAJ"/>
    <w:basedOn w:val="TH"/>
    <w:rsid w:val="005B34CC"/>
  </w:style>
  <w:style w:type="paragraph" w:customStyle="1" w:styleId="Guidance">
    <w:name w:val="Guidance"/>
    <w:basedOn w:val="Standard"/>
    <w:rsid w:val="005B34CC"/>
    <w:rPr>
      <w:i/>
      <w:color w:val="0000FF"/>
    </w:rPr>
  </w:style>
  <w:style w:type="numbering" w:customStyle="1" w:styleId="NoList1">
    <w:name w:val="No List1"/>
    <w:next w:val="KeineListe"/>
    <w:uiPriority w:val="99"/>
    <w:semiHidden/>
    <w:unhideWhenUsed/>
    <w:rsid w:val="00F77287"/>
  </w:style>
  <w:style w:type="character" w:customStyle="1" w:styleId="berschrift1Zchn">
    <w:name w:val="Überschrift 1 Zchn"/>
    <w:link w:val="berschrift1"/>
    <w:rsid w:val="00F77287"/>
    <w:rPr>
      <w:rFonts w:ascii="Arial" w:hAnsi="Arial"/>
      <w:sz w:val="36"/>
      <w:lang w:eastAsia="en-US" w:bidi="ar-SA"/>
    </w:rPr>
  </w:style>
  <w:style w:type="character" w:customStyle="1" w:styleId="berschrift2Zchn">
    <w:name w:val="Überschrift 2 Zchn"/>
    <w:link w:val="berschrift2"/>
    <w:rsid w:val="00F77287"/>
    <w:rPr>
      <w:rFonts w:ascii="Arial" w:hAnsi="Arial"/>
      <w:sz w:val="32"/>
      <w:lang w:eastAsia="en-US"/>
    </w:rPr>
  </w:style>
  <w:style w:type="character" w:customStyle="1" w:styleId="berschrift3Zchn">
    <w:name w:val="Überschrift 3 Zchn"/>
    <w:link w:val="berschrift3"/>
    <w:rsid w:val="00F77287"/>
    <w:rPr>
      <w:rFonts w:ascii="Arial" w:hAnsi="Arial"/>
      <w:sz w:val="28"/>
      <w:lang w:eastAsia="en-US"/>
    </w:rPr>
  </w:style>
  <w:style w:type="character" w:customStyle="1" w:styleId="berschrift4Zchn">
    <w:name w:val="Überschrift 4 Zchn"/>
    <w:link w:val="berschrift4"/>
    <w:rsid w:val="00F77287"/>
    <w:rPr>
      <w:rFonts w:ascii="Arial" w:hAnsi="Arial"/>
      <w:sz w:val="24"/>
      <w:lang w:eastAsia="en-US"/>
    </w:rPr>
  </w:style>
  <w:style w:type="character" w:customStyle="1" w:styleId="berschrift5Zchn">
    <w:name w:val="Überschrift 5 Zchn"/>
    <w:link w:val="berschrift5"/>
    <w:rsid w:val="00F77287"/>
    <w:rPr>
      <w:rFonts w:ascii="Arial" w:hAnsi="Arial"/>
      <w:sz w:val="22"/>
      <w:lang w:eastAsia="en-US"/>
    </w:rPr>
  </w:style>
  <w:style w:type="character" w:customStyle="1" w:styleId="berschrift6Zchn">
    <w:name w:val="Überschrift 6 Zchn"/>
    <w:link w:val="berschrift6"/>
    <w:rsid w:val="00F77287"/>
    <w:rPr>
      <w:rFonts w:ascii="Arial" w:hAnsi="Arial"/>
      <w:lang w:eastAsia="en-US"/>
    </w:rPr>
  </w:style>
  <w:style w:type="character" w:customStyle="1" w:styleId="berschrift7Zchn">
    <w:name w:val="Überschrift 7 Zchn"/>
    <w:link w:val="berschrift7"/>
    <w:rsid w:val="00F77287"/>
    <w:rPr>
      <w:rFonts w:ascii="Arial" w:hAnsi="Arial"/>
      <w:lang w:eastAsia="en-US"/>
    </w:rPr>
  </w:style>
  <w:style w:type="character" w:customStyle="1" w:styleId="berschrift8Zchn">
    <w:name w:val="Überschrift 8 Zchn"/>
    <w:link w:val="berschrift8"/>
    <w:rsid w:val="00F77287"/>
    <w:rPr>
      <w:rFonts w:ascii="Arial" w:hAnsi="Arial"/>
      <w:sz w:val="36"/>
      <w:lang w:eastAsia="en-US"/>
    </w:rPr>
  </w:style>
  <w:style w:type="character" w:customStyle="1" w:styleId="berschrift9Zchn">
    <w:name w:val="Überschrift 9 Zchn"/>
    <w:link w:val="berschrift9"/>
    <w:rsid w:val="00F77287"/>
    <w:rPr>
      <w:rFonts w:ascii="Arial" w:hAnsi="Arial"/>
      <w:sz w:val="36"/>
      <w:lang w:eastAsia="en-US"/>
    </w:rPr>
  </w:style>
  <w:style w:type="paragraph" w:styleId="Index2">
    <w:name w:val="index 2"/>
    <w:basedOn w:val="Index1"/>
    <w:rsid w:val="00F77287"/>
    <w:pPr>
      <w:ind w:left="284"/>
    </w:pPr>
  </w:style>
  <w:style w:type="paragraph" w:styleId="Index1">
    <w:name w:val="index 1"/>
    <w:basedOn w:val="Standard"/>
    <w:rsid w:val="00F77287"/>
    <w:pPr>
      <w:keepLines/>
      <w:spacing w:after="0"/>
    </w:pPr>
  </w:style>
  <w:style w:type="paragraph" w:styleId="Listennummer2">
    <w:name w:val="List Number 2"/>
    <w:basedOn w:val="Listennummer"/>
    <w:rsid w:val="00F77287"/>
    <w:pPr>
      <w:ind w:left="851"/>
    </w:pPr>
  </w:style>
  <w:style w:type="character" w:customStyle="1" w:styleId="KopfzeileZchn">
    <w:name w:val="Kopfzeile Zchn"/>
    <w:link w:val="Kopfzeile"/>
    <w:rsid w:val="00F77287"/>
    <w:rPr>
      <w:rFonts w:ascii="Arial" w:hAnsi="Arial"/>
      <w:b/>
      <w:noProof/>
      <w:sz w:val="18"/>
      <w:lang w:eastAsia="ja-JP" w:bidi="ar-SA"/>
    </w:rPr>
  </w:style>
  <w:style w:type="character" w:styleId="Funotenzeichen">
    <w:name w:val="footnote reference"/>
    <w:rsid w:val="00F77287"/>
    <w:rPr>
      <w:b/>
      <w:position w:val="6"/>
      <w:sz w:val="16"/>
    </w:rPr>
  </w:style>
  <w:style w:type="paragraph" w:styleId="Funotentext">
    <w:name w:val="footnote text"/>
    <w:basedOn w:val="Standard"/>
    <w:link w:val="FunotentextZchn"/>
    <w:rsid w:val="00F77287"/>
    <w:pPr>
      <w:keepLines/>
      <w:spacing w:after="0"/>
      <w:ind w:left="454" w:hanging="454"/>
    </w:pPr>
    <w:rPr>
      <w:sz w:val="16"/>
    </w:rPr>
  </w:style>
  <w:style w:type="character" w:customStyle="1" w:styleId="FunotentextZchn">
    <w:name w:val="Fußnotentext Zchn"/>
    <w:link w:val="Funotentext"/>
    <w:rsid w:val="00F77287"/>
    <w:rPr>
      <w:sz w:val="16"/>
      <w:lang w:eastAsia="en-US"/>
    </w:rPr>
  </w:style>
  <w:style w:type="paragraph" w:styleId="Aufzhlungszeichen2">
    <w:name w:val="List Bullet 2"/>
    <w:basedOn w:val="Aufzhlungszeichen"/>
    <w:rsid w:val="00F77287"/>
    <w:pPr>
      <w:ind w:left="851"/>
    </w:pPr>
  </w:style>
  <w:style w:type="paragraph" w:styleId="Aufzhlungszeichen3">
    <w:name w:val="List Bullet 3"/>
    <w:basedOn w:val="Aufzhlungszeichen2"/>
    <w:rsid w:val="00F77287"/>
    <w:pPr>
      <w:ind w:left="1135"/>
    </w:pPr>
  </w:style>
  <w:style w:type="paragraph" w:styleId="Listennummer">
    <w:name w:val="List Number"/>
    <w:basedOn w:val="Liste"/>
    <w:rsid w:val="00F77287"/>
  </w:style>
  <w:style w:type="paragraph" w:styleId="Liste2">
    <w:name w:val="List 2"/>
    <w:basedOn w:val="Liste"/>
    <w:rsid w:val="00F77287"/>
    <w:pPr>
      <w:ind w:left="851"/>
    </w:pPr>
  </w:style>
  <w:style w:type="paragraph" w:styleId="Liste3">
    <w:name w:val="List 3"/>
    <w:basedOn w:val="Liste2"/>
    <w:rsid w:val="00F77287"/>
    <w:pPr>
      <w:ind w:left="1135"/>
    </w:pPr>
  </w:style>
  <w:style w:type="paragraph" w:styleId="Liste4">
    <w:name w:val="List 4"/>
    <w:basedOn w:val="Liste3"/>
    <w:rsid w:val="00F77287"/>
    <w:pPr>
      <w:ind w:left="1418"/>
    </w:pPr>
  </w:style>
  <w:style w:type="paragraph" w:styleId="Liste5">
    <w:name w:val="List 5"/>
    <w:basedOn w:val="Liste4"/>
    <w:rsid w:val="00F77287"/>
    <w:pPr>
      <w:ind w:left="1702"/>
    </w:pPr>
  </w:style>
  <w:style w:type="paragraph" w:styleId="Liste">
    <w:name w:val="List"/>
    <w:basedOn w:val="Standard"/>
    <w:rsid w:val="00F77287"/>
    <w:pPr>
      <w:ind w:left="568" w:hanging="284"/>
    </w:pPr>
  </w:style>
  <w:style w:type="paragraph" w:styleId="Aufzhlungszeichen">
    <w:name w:val="List Bullet"/>
    <w:basedOn w:val="Liste"/>
    <w:rsid w:val="00F77287"/>
  </w:style>
  <w:style w:type="paragraph" w:styleId="Aufzhlungszeichen4">
    <w:name w:val="List Bullet 4"/>
    <w:basedOn w:val="Aufzhlungszeichen3"/>
    <w:rsid w:val="00F77287"/>
    <w:pPr>
      <w:ind w:left="1418"/>
    </w:pPr>
  </w:style>
  <w:style w:type="paragraph" w:styleId="Aufzhlungszeichen5">
    <w:name w:val="List Bullet 5"/>
    <w:basedOn w:val="Aufzhlungszeichen4"/>
    <w:rsid w:val="00F77287"/>
    <w:pPr>
      <w:ind w:left="1702"/>
    </w:pPr>
  </w:style>
  <w:style w:type="character" w:customStyle="1" w:styleId="FuzeileZchn">
    <w:name w:val="Fußzeile Zchn"/>
    <w:link w:val="Fuzeile"/>
    <w:rsid w:val="00F77287"/>
    <w:rPr>
      <w:rFonts w:ascii="Arial" w:hAnsi="Arial"/>
      <w:b/>
      <w:i/>
      <w:noProof/>
      <w:sz w:val="18"/>
      <w:lang w:eastAsia="ja-JP"/>
    </w:rPr>
  </w:style>
  <w:style w:type="paragraph" w:customStyle="1" w:styleId="CRCoverPage">
    <w:name w:val="CR Cover Page"/>
    <w:rsid w:val="00F77287"/>
    <w:pPr>
      <w:spacing w:after="120"/>
    </w:pPr>
    <w:rPr>
      <w:rFonts w:ascii="Arial" w:hAnsi="Arial"/>
      <w:lang w:val="en-GB" w:eastAsia="en-US"/>
    </w:rPr>
  </w:style>
  <w:style w:type="paragraph" w:customStyle="1" w:styleId="tdoc-header">
    <w:name w:val="tdoc-header"/>
    <w:rsid w:val="00F77287"/>
    <w:rPr>
      <w:rFonts w:ascii="Arial" w:hAnsi="Arial"/>
      <w:noProof/>
      <w:sz w:val="24"/>
      <w:lang w:val="en-GB" w:eastAsia="en-US"/>
    </w:rPr>
  </w:style>
  <w:style w:type="character" w:styleId="Hyperlink">
    <w:name w:val="Hyperlink"/>
    <w:rsid w:val="00F77287"/>
    <w:rPr>
      <w:color w:val="0000FF"/>
      <w:u w:val="single"/>
    </w:rPr>
  </w:style>
  <w:style w:type="character" w:styleId="Kommentarzeichen">
    <w:name w:val="annotation reference"/>
    <w:rsid w:val="00F77287"/>
    <w:rPr>
      <w:sz w:val="16"/>
    </w:rPr>
  </w:style>
  <w:style w:type="paragraph" w:styleId="Kommentartext">
    <w:name w:val="annotation text"/>
    <w:basedOn w:val="Standard"/>
    <w:link w:val="KommentartextZchn"/>
    <w:rsid w:val="00F77287"/>
  </w:style>
  <w:style w:type="character" w:customStyle="1" w:styleId="KommentartextZchn">
    <w:name w:val="Kommentartext Zchn"/>
    <w:link w:val="Kommentartext"/>
    <w:rsid w:val="00F77287"/>
    <w:rPr>
      <w:lang w:eastAsia="en-US"/>
    </w:rPr>
  </w:style>
  <w:style w:type="character" w:styleId="BesuchterHyperlink">
    <w:name w:val="FollowedHyperlink"/>
    <w:rsid w:val="00F77287"/>
    <w:rPr>
      <w:color w:val="800080"/>
      <w:u w:val="single"/>
    </w:rPr>
  </w:style>
  <w:style w:type="paragraph" w:styleId="Sprechblasentext">
    <w:name w:val="Balloon Text"/>
    <w:basedOn w:val="Standard"/>
    <w:link w:val="SprechblasentextZchn"/>
    <w:rsid w:val="00F77287"/>
    <w:rPr>
      <w:rFonts w:ascii="Tahoma" w:hAnsi="Tahoma"/>
      <w:sz w:val="16"/>
      <w:szCs w:val="16"/>
    </w:rPr>
  </w:style>
  <w:style w:type="character" w:customStyle="1" w:styleId="SprechblasentextZchn">
    <w:name w:val="Sprechblasentext Zchn"/>
    <w:link w:val="Sprechblasentext"/>
    <w:rsid w:val="00F77287"/>
    <w:rPr>
      <w:rFonts w:ascii="Tahoma" w:hAnsi="Tahoma" w:cs="Tahoma"/>
      <w:sz w:val="16"/>
      <w:szCs w:val="16"/>
      <w:lang w:eastAsia="en-US"/>
    </w:rPr>
  </w:style>
  <w:style w:type="paragraph" w:styleId="Kommentarthema">
    <w:name w:val="annotation subject"/>
    <w:basedOn w:val="Kommentartext"/>
    <w:next w:val="Kommentartext"/>
    <w:link w:val="KommentarthemaZchn"/>
    <w:rsid w:val="00F77287"/>
    <w:rPr>
      <w:b/>
      <w:bCs/>
    </w:rPr>
  </w:style>
  <w:style w:type="character" w:customStyle="1" w:styleId="KommentarthemaZchn">
    <w:name w:val="Kommentarthema Zchn"/>
    <w:link w:val="Kommentarthema"/>
    <w:rsid w:val="00F77287"/>
    <w:rPr>
      <w:b/>
      <w:bCs/>
      <w:lang w:eastAsia="en-US"/>
    </w:rPr>
  </w:style>
  <w:style w:type="paragraph" w:styleId="Dokumentstruktur">
    <w:name w:val="Document Map"/>
    <w:basedOn w:val="Standard"/>
    <w:link w:val="DokumentstrukturZchn"/>
    <w:rsid w:val="00F77287"/>
    <w:pPr>
      <w:shd w:val="clear" w:color="auto" w:fill="000080"/>
    </w:pPr>
    <w:rPr>
      <w:rFonts w:ascii="Tahoma" w:hAnsi="Tahoma"/>
    </w:rPr>
  </w:style>
  <w:style w:type="character" w:customStyle="1" w:styleId="DokumentstrukturZchn">
    <w:name w:val="Dokumentstruktur Zchn"/>
    <w:link w:val="Dokumentstruktur"/>
    <w:rsid w:val="00F77287"/>
    <w:rPr>
      <w:rFonts w:ascii="Tahoma" w:hAnsi="Tahoma" w:cs="Tahoma"/>
      <w:shd w:val="clear" w:color="auto" w:fill="000080"/>
      <w:lang w:eastAsia="en-US"/>
    </w:rPr>
  </w:style>
  <w:style w:type="character" w:customStyle="1" w:styleId="NOChar">
    <w:name w:val="NO Char"/>
    <w:link w:val="NO"/>
    <w:rsid w:val="00F77287"/>
    <w:rPr>
      <w:lang w:eastAsia="en-US"/>
    </w:rPr>
  </w:style>
  <w:style w:type="paragraph" w:styleId="Textkrper">
    <w:name w:val="Body Text"/>
    <w:basedOn w:val="Standard"/>
    <w:link w:val="TextkrperZchn"/>
    <w:rsid w:val="00F77287"/>
    <w:pPr>
      <w:overflowPunct w:val="0"/>
      <w:autoSpaceDE w:val="0"/>
      <w:autoSpaceDN w:val="0"/>
      <w:adjustRightInd w:val="0"/>
      <w:textAlignment w:val="baseline"/>
    </w:pPr>
  </w:style>
  <w:style w:type="character" w:customStyle="1" w:styleId="TextkrperZchn">
    <w:name w:val="Textkörper Zchn"/>
    <w:link w:val="Textkrper"/>
    <w:rsid w:val="00F77287"/>
    <w:rPr>
      <w:lang w:eastAsia="en-US"/>
    </w:rPr>
  </w:style>
  <w:style w:type="character" w:customStyle="1" w:styleId="TF0">
    <w:name w:val="TF (文字)"/>
    <w:link w:val="TF"/>
    <w:rsid w:val="00F77287"/>
    <w:rPr>
      <w:rFonts w:ascii="Arial" w:hAnsi="Arial"/>
      <w:b/>
      <w:lang w:eastAsia="en-US"/>
    </w:rPr>
  </w:style>
  <w:style w:type="paragraph" w:styleId="Beschriftung">
    <w:name w:val="caption"/>
    <w:basedOn w:val="Standard"/>
    <w:next w:val="Standard"/>
    <w:qFormat/>
    <w:rsid w:val="00F77287"/>
    <w:pPr>
      <w:overflowPunct w:val="0"/>
      <w:autoSpaceDE w:val="0"/>
      <w:autoSpaceDN w:val="0"/>
      <w:adjustRightInd w:val="0"/>
      <w:spacing w:before="120" w:after="120"/>
      <w:textAlignment w:val="baseline"/>
    </w:pPr>
    <w:rPr>
      <w:b/>
    </w:rPr>
  </w:style>
  <w:style w:type="character" w:customStyle="1" w:styleId="ENChar">
    <w:name w:val="EN Char"/>
    <w:aliases w:val="Editor's Note Char1"/>
    <w:link w:val="EditorsNote"/>
    <w:locked/>
    <w:rsid w:val="00F77287"/>
    <w:rPr>
      <w:color w:val="FF0000"/>
      <w:lang w:eastAsia="en-US"/>
    </w:rPr>
  </w:style>
  <w:style w:type="character" w:customStyle="1" w:styleId="B1Char">
    <w:name w:val="B1 Char"/>
    <w:link w:val="B1"/>
    <w:rsid w:val="00F77287"/>
    <w:rPr>
      <w:lang w:eastAsia="en-US"/>
    </w:rPr>
  </w:style>
  <w:style w:type="paragraph" w:customStyle="1" w:styleId="FarbigeSchattierung-Akzent31">
    <w:name w:val="Farbige Schattierung - Akzent 31"/>
    <w:basedOn w:val="Standard"/>
    <w:uiPriority w:val="34"/>
    <w:qFormat/>
    <w:rsid w:val="00F77287"/>
    <w:pPr>
      <w:ind w:left="720"/>
      <w:contextualSpacing/>
    </w:pPr>
  </w:style>
  <w:style w:type="table" w:styleId="Tabellengitternetz">
    <w:name w:val="Table Grid"/>
    <w:basedOn w:val="NormaleTabelle"/>
    <w:rsid w:val="00F77287"/>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le3D-Effekt3">
    <w:name w:val="Table 3D effects 3"/>
    <w:basedOn w:val="NormaleTabelle"/>
    <w:rsid w:val="00F77287"/>
    <w:pPr>
      <w:spacing w:after="180"/>
    </w:pPr>
    <w:rPr>
      <w:rFonts w:ascii="CG Times (WN)" w:hAnsi="CG Times (WN)"/>
      <w:lang w:val="fr-FR" w:eastAsia="fr-FR"/>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DunkleListe-Akzent31">
    <w:name w:val="Dunkle Liste - Akzent 31"/>
    <w:hidden/>
    <w:uiPriority w:val="99"/>
    <w:semiHidden/>
    <w:rsid w:val="00F77287"/>
    <w:rPr>
      <w:lang w:val="en-GB" w:eastAsia="en-US"/>
    </w:rPr>
  </w:style>
  <w:style w:type="paragraph" w:customStyle="1" w:styleId="NormalWeb1">
    <w:name w:val="Normal (Web)1"/>
    <w:basedOn w:val="Standard"/>
    <w:next w:val="StandardWeb"/>
    <w:uiPriority w:val="99"/>
    <w:unhideWhenUsed/>
    <w:rsid w:val="00F77287"/>
    <w:pPr>
      <w:spacing w:before="100" w:beforeAutospacing="1" w:after="100" w:afterAutospacing="1"/>
    </w:pPr>
    <w:rPr>
      <w:sz w:val="24"/>
      <w:szCs w:val="24"/>
      <w:lang w:eastAsia="en-GB"/>
    </w:rPr>
  </w:style>
  <w:style w:type="character" w:customStyle="1" w:styleId="THChar">
    <w:name w:val="TH Char"/>
    <w:link w:val="TH"/>
    <w:rsid w:val="00F77287"/>
    <w:rPr>
      <w:rFonts w:ascii="Arial" w:hAnsi="Arial"/>
      <w:b/>
      <w:lang w:eastAsia="en-US"/>
    </w:rPr>
  </w:style>
  <w:style w:type="paragraph" w:styleId="StandardWeb">
    <w:name w:val="Normal (Web)"/>
    <w:basedOn w:val="Standard"/>
    <w:rsid w:val="00F77287"/>
    <w:rPr>
      <w:sz w:val="24"/>
      <w:szCs w:val="24"/>
    </w:rPr>
  </w:style>
  <w:style w:type="paragraph" w:customStyle="1" w:styleId="MittlereListe2-Akzent21">
    <w:name w:val="Mittlere Liste 2 - Akzent 21"/>
    <w:hidden/>
    <w:uiPriority w:val="62"/>
    <w:unhideWhenUsed/>
    <w:rsid w:val="004C28B3"/>
    <w:rPr>
      <w:lang w:val="en-GB" w:eastAsia="en-US"/>
    </w:rPr>
  </w:style>
</w:styles>
</file>

<file path=word/webSettings.xml><?xml version="1.0" encoding="utf-8"?>
<w:webSettings xmlns:r="http://schemas.openxmlformats.org/officeDocument/2006/relationships" xmlns:w="http://schemas.openxmlformats.org/wordprocessingml/2006/main">
  <w:divs>
    <w:div w:id="380515847">
      <w:bodyDiv w:val="1"/>
      <w:marLeft w:val="0"/>
      <w:marRight w:val="0"/>
      <w:marTop w:val="0"/>
      <w:marBottom w:val="0"/>
      <w:divBdr>
        <w:top w:val="none" w:sz="0" w:space="0" w:color="auto"/>
        <w:left w:val="none" w:sz="0" w:space="0" w:color="auto"/>
        <w:bottom w:val="none" w:sz="0" w:space="0" w:color="auto"/>
        <w:right w:val="none" w:sz="0" w:space="0" w:color="auto"/>
      </w:divBdr>
    </w:div>
    <w:div w:id="1035039655">
      <w:bodyDiv w:val="1"/>
      <w:marLeft w:val="0"/>
      <w:marRight w:val="0"/>
      <w:marTop w:val="0"/>
      <w:marBottom w:val="0"/>
      <w:divBdr>
        <w:top w:val="none" w:sz="0" w:space="0" w:color="auto"/>
        <w:left w:val="none" w:sz="0" w:space="0" w:color="auto"/>
        <w:bottom w:val="none" w:sz="0" w:space="0" w:color="auto"/>
        <w:right w:val="none" w:sz="0" w:space="0" w:color="auto"/>
      </w:divBdr>
    </w:div>
    <w:div w:id="1541086529">
      <w:bodyDiv w:val="1"/>
      <w:marLeft w:val="0"/>
      <w:marRight w:val="0"/>
      <w:marTop w:val="0"/>
      <w:marBottom w:val="0"/>
      <w:divBdr>
        <w:top w:val="none" w:sz="0" w:space="0" w:color="auto"/>
        <w:left w:val="none" w:sz="0" w:space="0" w:color="auto"/>
        <w:bottom w:val="none" w:sz="0" w:space="0" w:color="auto"/>
        <w:right w:val="none" w:sz="0" w:space="0" w:color="auto"/>
      </w:divBdr>
    </w:div>
    <w:div w:id="1716347948">
      <w:bodyDiv w:val="1"/>
      <w:marLeft w:val="0"/>
      <w:marRight w:val="0"/>
      <w:marTop w:val="0"/>
      <w:marBottom w:val="0"/>
      <w:divBdr>
        <w:top w:val="none" w:sz="0" w:space="0" w:color="auto"/>
        <w:left w:val="none" w:sz="0" w:space="0" w:color="auto"/>
        <w:bottom w:val="none" w:sz="0" w:space="0" w:color="auto"/>
        <w:right w:val="none" w:sz="0" w:space="0" w:color="auto"/>
      </w:divBdr>
    </w:div>
    <w:div w:id="188371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3.doc"/><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Word_97_-_2003_Document2.doc"/><Relationship Id="rId20" Type="http://schemas.openxmlformats.org/officeDocument/2006/relationships/oleObject" Target="embeddings/Microsoft_Word_97_-_2003_Document4.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1.doc"/><Relationship Id="rId22" Type="http://schemas.openxmlformats.org/officeDocument/2006/relationships/oleObject" Target="embeddings/Microsoft_Word_97_-_2003_Document5.doc"/></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8C0E2B0-32C3-4093-81A9-DD31B024E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3975</Words>
  <Characters>25047</Characters>
  <Application>Microsoft Office Word</Application>
  <DocSecurity>0</DocSecurity>
  <Lines>208</Lines>
  <Paragraphs>57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28965</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StS2</cp:lastModifiedBy>
  <cp:revision>6</cp:revision>
  <dcterms:created xsi:type="dcterms:W3CDTF">2018-01-12T15:03:00Z</dcterms:created>
  <dcterms:modified xsi:type="dcterms:W3CDTF">2018-02-16T15:53:00Z</dcterms:modified>
</cp:coreProperties>
</file>